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478F4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AF5084">
        <w:rPr>
          <w:b/>
          <w:i/>
          <w:noProof/>
          <w:sz w:val="28"/>
        </w:rPr>
        <w:t>30</w:t>
      </w:r>
      <w:r w:rsidR="00ED6F8F">
        <w:rPr>
          <w:b/>
          <w:i/>
          <w:noProof/>
          <w:sz w:val="28"/>
        </w:rPr>
        <w:t>1623</w:t>
      </w:r>
    </w:p>
    <w:p w14:paraId="7CB45193" w14:textId="5199944E"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ED6F8F">
        <w:rPr>
          <w:rFonts w:cs="Arial"/>
          <w:b/>
          <w:bCs/>
          <w:color w:val="0000FF"/>
        </w:rPr>
        <w:t>0517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AAB65" w:rsidR="001E41F3" w:rsidRPr="00410371" w:rsidRDefault="00AF5084" w:rsidP="00AF5084">
            <w:pPr>
              <w:pStyle w:val="CRCoverPage"/>
              <w:spacing w:after="0"/>
              <w:jc w:val="center"/>
              <w:rPr>
                <w:noProof/>
              </w:rPr>
            </w:pPr>
            <w:r w:rsidRPr="00AF5084">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7EBB5" w:rsidR="001E41F3" w:rsidRPr="00410371" w:rsidRDefault="00ED6F8F" w:rsidP="00E13F3D">
            <w:pPr>
              <w:pStyle w:val="CRCoverPage"/>
              <w:spacing w:after="0"/>
              <w:jc w:val="center"/>
              <w:rPr>
                <w:b/>
                <w:noProof/>
              </w:rPr>
            </w:pPr>
            <w:r w:rsidRPr="00ED6F8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4085CD" w:rsidR="00F25D98" w:rsidRPr="00AC2B5A" w:rsidRDefault="003D6F58" w:rsidP="001E41F3">
            <w:pPr>
              <w:pStyle w:val="CRCoverPage"/>
              <w:spacing w:after="0"/>
              <w:jc w:val="center"/>
              <w:rPr>
                <w:b/>
                <w:caps/>
                <w:noProof/>
              </w:rPr>
            </w:pPr>
            <w:r w:rsidRPr="00AC2B5A">
              <w:rPr>
                <w:b/>
                <w:bCs/>
                <w:caps/>
                <w:noProof/>
              </w:rPr>
              <w:t>X</w:t>
            </w: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77777777" w:rsidR="00D53AB0" w:rsidRPr="00557BA0" w:rsidRDefault="00D53AB0" w:rsidP="00D53AB0">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E8964" w:rsidR="00221D6A" w:rsidRDefault="00D53AB0" w:rsidP="00D53AB0">
            <w:pPr>
              <w:pStyle w:val="CRCoverPage"/>
              <w:spacing w:afterLines="50"/>
              <w:rPr>
                <w:noProof/>
              </w:rPr>
            </w:pPr>
            <w:r>
              <w:rPr>
                <w:noProof/>
              </w:rPr>
              <w:t xml:space="preserve">  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907C9" w:rsidR="001E41F3" w:rsidRDefault="00D53AB0" w:rsidP="005E0F9F">
            <w:pPr>
              <w:pStyle w:val="CRCoverPage"/>
              <w:spacing w:after="0"/>
              <w:ind w:left="10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EC0EE" w:rsidR="001E41F3" w:rsidRDefault="00D53AB0" w:rsidP="00C4657A">
            <w:pPr>
              <w:pStyle w:val="CRCoverPage"/>
              <w:spacing w:after="0"/>
              <w:ind w:left="100"/>
              <w:rPr>
                <w:noProof/>
                <w:lang w:eastAsia="zh-CN"/>
              </w:rPr>
            </w:pPr>
            <w:r>
              <w:rPr>
                <w:noProof/>
                <w:lang w:eastAsia="zh-CN"/>
              </w:rPr>
              <w:t xml:space="preserve">6.1.2.2.2, </w:t>
            </w:r>
            <w:r w:rsidR="00906061">
              <w:rPr>
                <w:noProof/>
                <w:lang w:eastAsia="zh-CN"/>
              </w:rPr>
              <w:t xml:space="preserve">6.1.2.2.X, </w:t>
            </w:r>
            <w:r>
              <w:rPr>
                <w:noProof/>
                <w:lang w:eastAsia="zh-CN"/>
              </w:rPr>
              <w:t>6.2.1.2, 6.2.1.3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0DDB6DFD" w:rsidR="004465EB" w:rsidRDefault="004465EB" w:rsidP="004465EB">
            <w:pPr>
              <w:pStyle w:val="CRCoverPage"/>
              <w:spacing w:after="0"/>
              <w:ind w:left="99"/>
              <w:rPr>
                <w:noProof/>
              </w:rPr>
            </w:pPr>
            <w:r>
              <w:rPr>
                <w:noProof/>
              </w:rPr>
              <w:t>TS 23.</w:t>
            </w:r>
            <w:r>
              <w:rPr>
                <w:noProof/>
              </w:rPr>
              <w:t>50</w:t>
            </w:r>
            <w:r w:rsidR="003D6F58">
              <w:rPr>
                <w:noProof/>
              </w:rPr>
              <w:t>1</w:t>
            </w:r>
            <w:r>
              <w:rPr>
                <w:noProof/>
              </w:rPr>
              <w:t xml:space="preserve"> CR </w:t>
            </w:r>
            <w:r w:rsidR="003D6F58">
              <w:rPr>
                <w:noProof/>
              </w:rPr>
              <w:t>3924</w:t>
            </w:r>
          </w:p>
          <w:p w14:paraId="42398B96" w14:textId="52886A7D" w:rsidR="001E41F3" w:rsidRDefault="004465EB" w:rsidP="00ED6F8F">
            <w:pPr>
              <w:pStyle w:val="CRCoverPage"/>
              <w:spacing w:after="0"/>
              <w:ind w:left="99"/>
              <w:rPr>
                <w:noProof/>
              </w:rPr>
            </w:pPr>
            <w:r>
              <w:rPr>
                <w:noProof/>
              </w:rPr>
              <w:t>TS 23.50</w:t>
            </w:r>
            <w:r w:rsidR="003D6F58">
              <w:rPr>
                <w:noProof/>
              </w:rPr>
              <w:t>2</w:t>
            </w:r>
            <w:r>
              <w:rPr>
                <w:noProof/>
              </w:rPr>
              <w:t xml:space="preserve"> CR </w:t>
            </w:r>
            <w:r w:rsidR="003D6F58">
              <w:rPr>
                <w:noProof/>
              </w:rPr>
              <w:t>3740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740505" w14:textId="77777777" w:rsidR="00786AF0" w:rsidRDefault="00786AF0" w:rsidP="00786AF0">
      <w:pPr>
        <w:pStyle w:val="Heading5"/>
      </w:pPr>
      <w:bookmarkStart w:id="2" w:name="_Toc114671159"/>
      <w:bookmarkEnd w:id="1"/>
      <w:r>
        <w:t>6.1.2.2.2</w:t>
      </w:r>
      <w:r>
        <w:tab/>
        <w:t>Distribution of the policies to UE</w:t>
      </w:r>
      <w:bookmarkEnd w:id="2"/>
    </w:p>
    <w:p w14:paraId="6FC68290" w14:textId="77777777" w:rsidR="00667588" w:rsidRDefault="00667588" w:rsidP="00667588">
      <w:r>
        <w:t xml:space="preserve">The UE policy control enables the PCF to provide UE access selection related policy information, PDU Session related policy information and V2X Policy information to the UE, </w:t>
      </w:r>
      <w:proofErr w:type="gramStart"/>
      <w:r>
        <w:t>i.e.</w:t>
      </w:r>
      <w:proofErr w:type="gramEnd"/>
      <w:r>
        <w:t xml:space="preserve"> UE policies, that includes </w:t>
      </w:r>
      <w:r>
        <w:rPr>
          <w:rFonts w:eastAsia="SimSun"/>
        </w:rPr>
        <w:t xml:space="preserve">Access network discovery &amp; selection policy (ANDSP) or UE Route Selection Policy (URSP) or 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2D8BCF44" w14:textId="77777777" w:rsidR="00667588" w:rsidRDefault="00667588" w:rsidP="00667588">
      <w:r>
        <w:t>The PCF may be triggered to provide the UE policy information during UE Policy Association Establishment and UE Policy Association Modification procedures as defined in clause 4.16.11 and clause 4.16.12 of TS 23.502 [3].</w:t>
      </w:r>
    </w:p>
    <w:p w14:paraId="679B2E68" w14:textId="77777777" w:rsidR="00667588" w:rsidRDefault="00667588" w:rsidP="00667588">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750294B" w14:textId="77777777" w:rsidR="00667588" w:rsidRDefault="00667588" w:rsidP="00667588">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694CF018" w14:textId="77777777" w:rsidR="00667588" w:rsidRDefault="00667588" w:rsidP="00667588">
      <w:pPr>
        <w:rPr>
          <w:rFonts w:eastAsia="DengXian"/>
        </w:rPr>
      </w:pPr>
      <w:r>
        <w:rPr>
          <w:rFonts w:eastAsia="DengXian"/>
        </w:rPr>
        <w:t>Operator defined policies in the PCF may depend on input data such as UE location, time of day, information provided by other NFs, etc. as defined in clause 6.2.1.2.</w:t>
      </w:r>
    </w:p>
    <w:p w14:paraId="47A3BE5B" w14:textId="77777777" w:rsidR="00667588" w:rsidRDefault="00667588" w:rsidP="00667588">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6FCA89A3" w14:textId="77777777" w:rsidR="00667588" w:rsidRDefault="00667588" w:rsidP="00667588">
      <w:pPr>
        <w:pStyle w:val="NO"/>
      </w:pPr>
      <w:r>
        <w:t>NOTE 3:</w:t>
      </w:r>
      <w:r>
        <w:tab/>
        <w:t>The size limit to allow the policy information to be delivered using NAS transport is specified in TS 29.507 [13]. The size limit is configured in the PCF.</w:t>
      </w:r>
    </w:p>
    <w:p w14:paraId="480F3796" w14:textId="77777777" w:rsidR="00667588" w:rsidRDefault="00667588" w:rsidP="00667588">
      <w:r>
        <w:t>A list of self-contained UE policy information implies that:</w:t>
      </w:r>
    </w:p>
    <w:p w14:paraId="0AD45B9F" w14:textId="77777777" w:rsidR="00667588" w:rsidRDefault="00667588" w:rsidP="00667588">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0FCBAC58" w14:textId="77777777" w:rsidR="00667588" w:rsidRDefault="00667588" w:rsidP="00667588">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139F6DAF" w14:textId="77777777" w:rsidR="00667588" w:rsidRDefault="00667588" w:rsidP="00667588">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663F9183" w14:textId="77777777" w:rsidR="00667588" w:rsidRDefault="00667588" w:rsidP="00667588">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2FBE3E9C" w14:textId="77777777" w:rsidR="00667588" w:rsidRDefault="00667588" w:rsidP="00667588">
      <w:pPr>
        <w:pStyle w:val="B1"/>
      </w:pPr>
      <w:r>
        <w:t>-</w:t>
      </w:r>
      <w:r>
        <w:tab/>
        <w:t>when the PCF delivers the non-3GPP access network selection information, the whole list of non-3GPP access network selection information (as defined in clause 6.6.1.1) is provided in one Policy Section.</w:t>
      </w:r>
    </w:p>
    <w:p w14:paraId="3074AF5B" w14:textId="77777777" w:rsidR="00667588" w:rsidRDefault="00667588" w:rsidP="00667588">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0777F0E2" w14:textId="77777777" w:rsidR="00667588" w:rsidRDefault="00667588" w:rsidP="00667588">
      <w:pPr>
        <w:pStyle w:val="NO"/>
      </w:pPr>
      <w:r>
        <w:t>NOTE 4:</w:t>
      </w:r>
      <w:r>
        <w:tab/>
        <w:t>The Policy Section list can be different per user. One PSI and its corresponding content can be the same for one or more users.</w:t>
      </w:r>
    </w:p>
    <w:p w14:paraId="1F60B1C5" w14:textId="77777777" w:rsidR="00667588" w:rsidRDefault="00667588" w:rsidP="00667588">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5B9097B9" w14:textId="77777777" w:rsidR="00667588" w:rsidRDefault="00667588" w:rsidP="00667588">
      <w:r>
        <w:t>The PLMN ID is provided to the UE together with UE policy information and it is used to indicate which PLMN a Policy Section list belongs to.</w:t>
      </w:r>
    </w:p>
    <w:p w14:paraId="55198725" w14:textId="77777777" w:rsidR="00667588" w:rsidRDefault="00667588" w:rsidP="00667588">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4F6288B5" w14:textId="77777777" w:rsidR="00667588" w:rsidRDefault="00667588" w:rsidP="00667588">
      <w:pPr>
        <w:pStyle w:val="NO"/>
      </w:pPr>
      <w:r>
        <w:t>NOTE 6:</w:t>
      </w:r>
      <w:r>
        <w:tab/>
        <w:t>The AMF does not need to understand the content of the UE policy, rather send them to the UE for storage.</w:t>
      </w:r>
    </w:p>
    <w:p w14:paraId="122361AC" w14:textId="77777777" w:rsidR="00667588" w:rsidRDefault="00667588" w:rsidP="00667588">
      <w:r>
        <w:t>The UE shall update the stored UE policy information with the one provided by the PCF as follows (details are specified in TS 24.501 [22]):</w:t>
      </w:r>
    </w:p>
    <w:p w14:paraId="7266B5C2" w14:textId="77777777" w:rsidR="00667588" w:rsidRDefault="00667588" w:rsidP="00667588">
      <w:pPr>
        <w:pStyle w:val="B1"/>
      </w:pPr>
      <w:r>
        <w:t>-</w:t>
      </w:r>
      <w:r>
        <w:tab/>
        <w:t xml:space="preserve">If the UE has no Policy Sections with the same PSI, the UE stores the Policy </w:t>
      </w:r>
      <w:proofErr w:type="gramStart"/>
      <w:r>
        <w:t>Section;</w:t>
      </w:r>
      <w:proofErr w:type="gramEnd"/>
    </w:p>
    <w:p w14:paraId="6957CF1B" w14:textId="77777777" w:rsidR="00667588" w:rsidRDefault="00667588" w:rsidP="00667588">
      <w:pPr>
        <w:pStyle w:val="B1"/>
      </w:pPr>
      <w:r>
        <w:t>-</w:t>
      </w:r>
      <w:r>
        <w:tab/>
        <w:t xml:space="preserve">If the UE has an existing Policy Section with the same PSI, the UE replaces the stored Policy Section with the received </w:t>
      </w:r>
      <w:proofErr w:type="gramStart"/>
      <w:r>
        <w:t>information;</w:t>
      </w:r>
      <w:proofErr w:type="gramEnd"/>
    </w:p>
    <w:p w14:paraId="68B133EB" w14:textId="77777777" w:rsidR="00667588" w:rsidRDefault="00667588" w:rsidP="00667588">
      <w:pPr>
        <w:pStyle w:val="B1"/>
      </w:pPr>
      <w:r>
        <w:t>-</w:t>
      </w:r>
      <w:r>
        <w:tab/>
        <w:t>The UE removes the stored Policy Section if the received information contains only the PSI.</w:t>
      </w:r>
    </w:p>
    <w:p w14:paraId="7121BAE6" w14:textId="77777777" w:rsidR="00667588" w:rsidRDefault="00667588" w:rsidP="00667588">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360C0569" w14:textId="77777777" w:rsidR="00667588" w:rsidRDefault="00667588" w:rsidP="00667588">
      <w:pPr>
        <w:pStyle w:val="NO"/>
      </w:pPr>
      <w:r>
        <w:t>NOTE 7:</w:t>
      </w:r>
      <w:r>
        <w:tab/>
        <w:t>For aspects related to URSP rules for an SNPN-enabled UE, please refer to clause 6.6.2.2.2.</w:t>
      </w:r>
    </w:p>
    <w:p w14:paraId="063870BA" w14:textId="77777777" w:rsidR="00667588" w:rsidRDefault="00667588" w:rsidP="00667588">
      <w:r>
        <w:t>The ANDSP for VPLMN, if provided within the UE policy in the UE Configuration Update procedure described in clause 4.2.4.3 of TS 23.502 [3], applies to the equivalent PLMN(s) indicated in the last received list of equivalent PLMNs in Registration Accept.</w:t>
      </w:r>
    </w:p>
    <w:p w14:paraId="3E495268" w14:textId="77777777" w:rsidR="00667588" w:rsidRDefault="00667588" w:rsidP="00667588">
      <w:r>
        <w:t>At Initial Registration or the Registration to 5GS when the UE moves from EPS to 5GS:</w:t>
      </w:r>
    </w:p>
    <w:p w14:paraId="1DEB3A86" w14:textId="77777777" w:rsidR="00667588" w:rsidRDefault="00667588" w:rsidP="00667588">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430D8E1" w14:textId="77777777" w:rsidR="00667588" w:rsidRDefault="00667588" w:rsidP="00667588">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0FD2467" w14:textId="77777777" w:rsidR="00667588" w:rsidRDefault="00667588" w:rsidP="0066758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A6A5623" w14:textId="77777777" w:rsidR="00667588" w:rsidRDefault="00667588" w:rsidP="00667588">
      <w:pPr>
        <w:pStyle w:val="B1"/>
      </w:pPr>
      <w:r>
        <w:t>-</w:t>
      </w:r>
      <w:r>
        <w:tab/>
        <w:t>UE may indicate the V2X Policy Provisioning Request in the UE Policy Container. If this indication is received, the PCF includes V2XP in the UE policy information as defined in clause 6.2.2 of TS 23.287 [28].</w:t>
      </w:r>
    </w:p>
    <w:p w14:paraId="6C776AEF" w14:textId="77777777" w:rsidR="00667588" w:rsidRDefault="00667588" w:rsidP="00667588">
      <w:pPr>
        <w:pStyle w:val="B1"/>
      </w:pPr>
      <w:r>
        <w:t>-</w:t>
      </w:r>
      <w:r>
        <w:tab/>
        <w:t xml:space="preserve">UE may indicate the 5G </w:t>
      </w:r>
      <w:proofErr w:type="spellStart"/>
      <w:r>
        <w:t>ProSe</w:t>
      </w:r>
      <w:proofErr w:type="spellEnd"/>
      <w:r>
        <w:t xml:space="preserve"> Policy and Parameter Provisioning Request in the UE Policy Container. If this indication is received, the PCF includes </w:t>
      </w:r>
      <w:proofErr w:type="spellStart"/>
      <w:r>
        <w:t>ProSeP</w:t>
      </w:r>
      <w:proofErr w:type="spellEnd"/>
      <w:r>
        <w:t xml:space="preserve"> in the UE policy information as defined in clause 6.2.2 of TS 23.304 [34]. PCF determines contents of </w:t>
      </w:r>
      <w:proofErr w:type="spellStart"/>
      <w:r>
        <w:t>ProSeP</w:t>
      </w:r>
      <w:proofErr w:type="spellEnd"/>
      <w:r>
        <w:t xml:space="preserve"> based on the information contained in the 5G </w:t>
      </w:r>
      <w:proofErr w:type="spellStart"/>
      <w:r>
        <w:t>ProSe</w:t>
      </w:r>
      <w:proofErr w:type="spellEnd"/>
      <w:r>
        <w:t xml:space="preserve"> Policy and Parameter Provisioning Request as defined in clause 4.3.1 of TS 23.304 [34].</w:t>
      </w:r>
    </w:p>
    <w:p w14:paraId="3C4E3415" w14:textId="77777777" w:rsidR="00667588" w:rsidRDefault="00667588" w:rsidP="00667588">
      <w:pPr>
        <w:pStyle w:val="B1"/>
      </w:pPr>
      <w:r>
        <w:t>-</w:t>
      </w:r>
      <w:r>
        <w:tab/>
        <w:t xml:space="preserve">The UE may also provide the </w:t>
      </w:r>
      <w:proofErr w:type="spellStart"/>
      <w:r>
        <w:t>OSId</w:t>
      </w:r>
      <w:proofErr w:type="spellEnd"/>
      <w:r>
        <w:t>.</w:t>
      </w:r>
    </w:p>
    <w:p w14:paraId="41DF277F" w14:textId="769BFB52" w:rsidR="00786AF0" w:rsidRDefault="00786AF0" w:rsidP="00786AF0">
      <w:pPr>
        <w:pStyle w:val="B1"/>
      </w:pPr>
      <w:ins w:id="3" w:author="Shan, Chang Hong" w:date="2022-12-20T15:51:00Z">
        <w:r>
          <w:t>-</w:t>
        </w:r>
        <w:r>
          <w:tab/>
          <w:t xml:space="preserve">The UE may indicate </w:t>
        </w:r>
      </w:ins>
      <w:ins w:id="4" w:author="Ericsson User1" w:date="2023-01-17T20:29:00Z">
        <w:r w:rsidR="00B92A18">
          <w:t>whether it suppor</w:t>
        </w:r>
      </w:ins>
      <w:ins w:id="5" w:author="Ericsson User1" w:date="2023-01-17T20:30:00Z">
        <w:r w:rsidR="00B92A18">
          <w:t xml:space="preserve">ts </w:t>
        </w:r>
      </w:ins>
      <w:ins w:id="6" w:author="Shan, Chang Hong" w:date="2022-12-20T15:52:00Z">
        <w:r>
          <w:t xml:space="preserve">the URSP Provisioning </w:t>
        </w:r>
      </w:ins>
      <w:ins w:id="7" w:author="Ericsson User1" w:date="2023-01-17T20:30:00Z">
        <w:r w:rsidR="00B92A18">
          <w:t xml:space="preserve">when attached </w:t>
        </w:r>
      </w:ins>
      <w:ins w:id="8" w:author="Shan, Chang Hong" w:date="2022-12-20T15:52:00Z">
        <w:del w:id="9" w:author="Ericsson User1" w:date="2023-01-17T20:30:00Z">
          <w:r w:rsidDel="00B92A18">
            <w:delText>Support Indication</w:delText>
          </w:r>
        </w:del>
        <w:r>
          <w:t xml:space="preserve"> in EPS.</w:t>
        </w:r>
      </w:ins>
      <w:ins w:id="10" w:author="Shan, Chang Hong" w:date="2022-12-20T15:53:00Z">
        <w:r>
          <w:t xml:space="preserve"> The PCF</w:t>
        </w:r>
      </w:ins>
      <w:ins w:id="11" w:author="Ericsson User1" w:date="2023-01-17T20:29:00Z">
        <w:r w:rsidR="00B92A18">
          <w:t xml:space="preserve"> for the UE stores it at the UDR</w:t>
        </w:r>
      </w:ins>
      <w:ins w:id="12" w:author="Ericsson User1" w:date="2023-01-17T20:30:00Z">
        <w:r w:rsidR="00B92A18">
          <w:t>, see clause</w:t>
        </w:r>
      </w:ins>
      <w:ins w:id="13" w:author="Ericsson User1" w:date="2023-01-17T20:29:00Z">
        <w:r w:rsidR="00B92A18">
          <w:t>.</w:t>
        </w:r>
      </w:ins>
      <w:ins w:id="14" w:author="Ericsson User1" w:date="2023-01-17T20:31:00Z">
        <w:r w:rsidR="00B92A18">
          <w:t xml:space="preserve"> 6.2.1.</w:t>
        </w:r>
        <w:r w:rsidR="00B92A18">
          <w:rPr>
            <w:lang w:eastAsia="zh-CN"/>
          </w:rPr>
          <w:t>3</w:t>
        </w:r>
      </w:ins>
      <w:ins w:id="15" w:author="Shan, Chang Hong" w:date="2023-01-22T14:32:00Z">
        <w:r w:rsidR="00ED6F8F">
          <w:rPr>
            <w:lang w:eastAsia="zh-CN"/>
          </w:rPr>
          <w:t>.</w:t>
        </w:r>
      </w:ins>
    </w:p>
    <w:p w14:paraId="664C8D73" w14:textId="77777777" w:rsidR="00667588" w:rsidRDefault="00667588" w:rsidP="00667588">
      <w:r>
        <w:t>The UE may trigger an Initial registration with the list of stored PSIs to request a synchronization for example if the UE powers up without USIM being changed.</w:t>
      </w:r>
    </w:p>
    <w:p w14:paraId="21DB5CB4" w14:textId="77777777" w:rsidR="00667588" w:rsidRDefault="00667588" w:rsidP="00667588">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7803CC1" w14:textId="77777777" w:rsidR="00667588" w:rsidRDefault="00667588" w:rsidP="00667588">
      <w:pPr>
        <w:pStyle w:val="NO"/>
      </w:pPr>
      <w:r>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0DA7B060" w14:textId="77777777" w:rsidR="00667588" w:rsidRDefault="00667588" w:rsidP="00667588">
      <w:r>
        <w:lastRenderedPageBreak/>
        <w:t>In the roaming scenario, the V-PCF shall also forward any UE provided PSIs that are associated to the home PLMN to the H-PCF.</w:t>
      </w:r>
    </w:p>
    <w:p w14:paraId="75261AE1" w14:textId="77777777" w:rsidR="00667588" w:rsidRDefault="00667588" w:rsidP="00667588">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1E218EE" w14:textId="77777777" w:rsidR="00667588" w:rsidRDefault="00667588" w:rsidP="00667588">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69E35194" w14:textId="77777777" w:rsidR="00667588" w:rsidRDefault="00667588" w:rsidP="00667588">
      <w:r>
        <w:t xml:space="preserve">The (H-)PCF may use the PEI provided by the AMF and/or the </w:t>
      </w:r>
      <w:proofErr w:type="spellStart"/>
      <w:r>
        <w:t>OSId</w:t>
      </w:r>
      <w:proofErr w:type="spellEnd"/>
      <w:r>
        <w:t xml:space="preserve"> provided by the UE, to determine the operating system of the UE.</w:t>
      </w:r>
    </w:p>
    <w:p w14:paraId="50BD82EA" w14:textId="77777777" w:rsidR="00667588" w:rsidRDefault="00667588" w:rsidP="00667588">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11543748" w14:textId="77777777" w:rsidR="00667588" w:rsidRDefault="00667588" w:rsidP="00667588">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6D98AB0" w14:textId="77777777" w:rsidR="00667588" w:rsidRDefault="00667588" w:rsidP="00667588">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87A3DA7" w14:textId="42AA715B" w:rsidR="00786AF0" w:rsidRDefault="00667588" w:rsidP="00667588">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152B97C0" w14:textId="77777777" w:rsidR="00786AF0" w:rsidRDefault="00786AF0" w:rsidP="00466584">
      <w:pPr>
        <w:pStyle w:val="Heading3"/>
        <w:rPr>
          <w:ins w:id="16" w:author="Shan, Chang Hong" w:date="2022-12-20T15:51:00Z"/>
          <w:lang w:eastAsia="zh-CN"/>
        </w:rPr>
      </w:pPr>
    </w:p>
    <w:p w14:paraId="05C4D300" w14:textId="75334B0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D7FA2F" w14:textId="44695ECA" w:rsidR="00AE7E78" w:rsidDel="00466584" w:rsidRDefault="00ED3262" w:rsidP="00906061">
      <w:pPr>
        <w:pStyle w:val="Heading5"/>
        <w:rPr>
          <w:del w:id="17" w:author="Shan, Chang Hong" w:date="2022-12-16T20:12:00Z"/>
          <w:lang w:eastAsia="zh-CN"/>
        </w:rPr>
      </w:pPr>
      <w:ins w:id="18" w:author="Shan, Chang Hong" w:date="2022-12-20T15:45:00Z">
        <w:r>
          <w:rPr>
            <w:lang w:eastAsia="zh-CN"/>
          </w:rPr>
          <w:t>6</w:t>
        </w:r>
      </w:ins>
      <w:ins w:id="19" w:author="Shan, Chang Hong" w:date="2022-12-16T20:12:00Z">
        <w:r w:rsidR="00466584">
          <w:rPr>
            <w:lang w:eastAsia="zh-CN"/>
          </w:rPr>
          <w:t>.1.</w:t>
        </w:r>
      </w:ins>
      <w:ins w:id="20" w:author="Shan, Chang Hong" w:date="2022-12-20T15:45:00Z">
        <w:r>
          <w:rPr>
            <w:lang w:eastAsia="zh-CN"/>
          </w:rPr>
          <w:t>2.2.</w:t>
        </w:r>
      </w:ins>
      <w:ins w:id="21" w:author="Shan, Chang Hong" w:date="2022-12-16T20:12:00Z">
        <w:r w:rsidR="00466584">
          <w:rPr>
            <w:lang w:eastAsia="zh-CN"/>
          </w:rPr>
          <w:t xml:space="preserve">X URSP Provisioning in </w:t>
        </w:r>
        <w:proofErr w:type="spellStart"/>
        <w:r w:rsidR="00466584">
          <w:rPr>
            <w:lang w:eastAsia="zh-CN"/>
          </w:rPr>
          <w:t>EPS</w:t>
        </w:r>
      </w:ins>
    </w:p>
    <w:p w14:paraId="557DF1AA" w14:textId="1CCB8663" w:rsidR="00ED3262" w:rsidRDefault="00ED3262" w:rsidP="00ED3262">
      <w:pPr>
        <w:rPr>
          <w:ins w:id="22" w:author="Shan, Chang Hong" w:date="2022-12-20T15:45:00Z"/>
          <w:lang w:eastAsia="en-GB"/>
        </w:rPr>
      </w:pPr>
      <w:ins w:id="23" w:author="Shan, Chang Hong" w:date="2022-12-20T15:45:00Z">
        <w:r>
          <w:t>When</w:t>
        </w:r>
        <w:proofErr w:type="spellEnd"/>
        <w:r>
          <w:t xml:space="preserve"> a UE attaches initially in EP</w:t>
        </w:r>
      </w:ins>
      <w:ins w:id="24" w:author="Shan, Chang Hong" w:date="2022-12-20T15:46:00Z">
        <w:r>
          <w:t>S</w:t>
        </w:r>
      </w:ins>
      <w:ins w:id="25" w:author="Shan, Chang Hong" w:date="2022-12-20T15:45:00Z">
        <w:r>
          <w:t xml:space="preserve"> or when the UE handovers from 5G</w:t>
        </w:r>
      </w:ins>
      <w:ins w:id="26" w:author="Shan, Chang Hong" w:date="2022-12-20T15:46:00Z">
        <w:r>
          <w:t>S</w:t>
        </w:r>
      </w:ins>
      <w:ins w:id="27" w:author="Shan, Chang Hong" w:date="2022-12-20T15:45:00Z">
        <w:r>
          <w:t xml:space="preserve"> to EP</w:t>
        </w:r>
      </w:ins>
      <w:ins w:id="28" w:author="Shan, Chang Hong" w:date="2022-12-20T15:46:00Z">
        <w:r>
          <w:t>S</w:t>
        </w:r>
      </w:ins>
      <w:ins w:id="29" w:author="Shan, Chang Hong" w:date="2022-12-20T15:45:00Z">
        <w:r>
          <w:t>, PCF</w:t>
        </w:r>
      </w:ins>
      <w:ins w:id="30" w:author="Ericsson User1" w:date="2023-01-17T20:27:00Z">
        <w:r w:rsidR="00B92A18">
          <w:t xml:space="preserve"> for the UE</w:t>
        </w:r>
      </w:ins>
      <w:ins w:id="31" w:author="Shan, Chang Hong" w:date="2022-12-20T15:45:00Z">
        <w:r>
          <w:t xml:space="preserve"> may need to update the URSPs in the UE:</w:t>
        </w:r>
      </w:ins>
    </w:p>
    <w:p w14:paraId="5BACDB20" w14:textId="77777777" w:rsidR="00ED3262" w:rsidRDefault="00ED3262" w:rsidP="00ED3262">
      <w:pPr>
        <w:pStyle w:val="B1"/>
        <w:rPr>
          <w:ins w:id="32" w:author="Shan, Chang Hong" w:date="2022-12-20T15:45:00Z"/>
        </w:rPr>
      </w:pPr>
      <w:ins w:id="33" w:author="Shan, Chang Hong" w:date="2022-12-20T15:45:00Z">
        <w:r>
          <w:t>-</w:t>
        </w:r>
        <w:r>
          <w:tab/>
          <w:t>During Initial attach procedure in EPS due to for example:</w:t>
        </w:r>
      </w:ins>
    </w:p>
    <w:p w14:paraId="115F48B3" w14:textId="77777777" w:rsidR="00ED3262" w:rsidRDefault="00ED3262" w:rsidP="00ED3262">
      <w:pPr>
        <w:pStyle w:val="B2"/>
        <w:rPr>
          <w:ins w:id="34" w:author="Shan, Chang Hong" w:date="2022-12-20T15:45:00Z"/>
        </w:rPr>
      </w:pPr>
      <w:ins w:id="35" w:author="Shan, Chang Hong" w:date="2022-12-20T15:45:00Z">
        <w:r>
          <w:t>-</w:t>
        </w:r>
        <w:r>
          <w:tab/>
          <w:t>New AF guidance on URSP request applicable to the UE was sent by an AF while the UE is deregistered and prior to the EPC attach procedure, so the corresponding URSP rules were not delivered yet to the UE.</w:t>
        </w:r>
      </w:ins>
    </w:p>
    <w:p w14:paraId="0F74A7FD" w14:textId="77777777" w:rsidR="00ED3262" w:rsidRDefault="00ED3262" w:rsidP="00ED3262">
      <w:pPr>
        <w:pStyle w:val="B2"/>
        <w:rPr>
          <w:ins w:id="36" w:author="Shan, Chang Hong" w:date="2022-12-20T15:45:00Z"/>
        </w:rPr>
      </w:pPr>
      <w:ins w:id="37" w:author="Shan, Chang Hong" w:date="2022-12-20T15:45:00Z">
        <w:r>
          <w:t>-</w:t>
        </w:r>
        <w:r>
          <w:tab/>
          <w:t>Operator policies configured with time, location or any other condition are met when the UE attaches to EPC, implying new or updated URSP rules apply under those conditions.</w:t>
        </w:r>
      </w:ins>
    </w:p>
    <w:p w14:paraId="095D47CA" w14:textId="77777777" w:rsidR="00ED3262" w:rsidRDefault="00ED3262" w:rsidP="00ED3262">
      <w:pPr>
        <w:pStyle w:val="B2"/>
        <w:rPr>
          <w:ins w:id="38" w:author="Shan, Chang Hong" w:date="2022-12-20T15:45:00Z"/>
        </w:rPr>
      </w:pPr>
      <w:ins w:id="39" w:author="Shan, Chang Hong" w:date="2022-12-20T15:45:00Z">
        <w:r>
          <w:t>-</w:t>
        </w:r>
        <w:r>
          <w:tab/>
          <w:t>Operator policies for determining URSPs were updated by the operator while the UE is deregistered and prior to the EPC attach procedure, so the corresponding URSP rules were not delivered yet to the UE.</w:t>
        </w:r>
      </w:ins>
    </w:p>
    <w:p w14:paraId="5A97D0AC" w14:textId="55BBC471" w:rsidR="00ED3262" w:rsidRDefault="00ED3262" w:rsidP="00ED3262">
      <w:pPr>
        <w:pStyle w:val="B1"/>
        <w:rPr>
          <w:ins w:id="40" w:author="Shan, Chang Hong" w:date="2022-12-20T15:45:00Z"/>
        </w:rPr>
      </w:pPr>
      <w:ins w:id="41" w:author="Shan, Chang Hong" w:date="2022-12-20T15:45:00Z">
        <w:r>
          <w:t>-</w:t>
        </w:r>
        <w:r>
          <w:tab/>
          <w:t xml:space="preserve">At any </w:t>
        </w:r>
        <w:proofErr w:type="gramStart"/>
        <w:r>
          <w:t>time</w:t>
        </w:r>
        <w:proofErr w:type="gramEnd"/>
        <w:r>
          <w:t xml:space="preserve"> a URSP is changed while the UE is registered in EPC (coming from EP</w:t>
        </w:r>
      </w:ins>
      <w:ins w:id="42" w:author="Shan, Chang Hong" w:date="2022-12-20T15:46:00Z">
        <w:r>
          <w:t>S</w:t>
        </w:r>
      </w:ins>
      <w:ins w:id="43" w:author="Shan, Chang Hong" w:date="2022-12-20T15:45:00Z">
        <w:r>
          <w:t xml:space="preserve"> initial attachment or after handover from 5G</w:t>
        </w:r>
      </w:ins>
      <w:ins w:id="44" w:author="Shan, Chang Hong" w:date="2022-12-20T15:46:00Z">
        <w:r>
          <w:t>S</w:t>
        </w:r>
      </w:ins>
      <w:ins w:id="45" w:author="Shan, Chang Hong" w:date="2022-12-20T15:45:00Z">
        <w:r>
          <w:t>) due to for example:</w:t>
        </w:r>
      </w:ins>
    </w:p>
    <w:p w14:paraId="0D2D2A7B" w14:textId="77777777" w:rsidR="00ED3262" w:rsidRDefault="00ED3262" w:rsidP="00ED3262">
      <w:pPr>
        <w:pStyle w:val="B2"/>
        <w:rPr>
          <w:ins w:id="46" w:author="Shan, Chang Hong" w:date="2022-12-20T15:45:00Z"/>
        </w:rPr>
      </w:pPr>
      <w:ins w:id="47" w:author="Shan, Chang Hong" w:date="2022-12-20T15:45:00Z">
        <w:r>
          <w:t>-</w:t>
        </w:r>
        <w:r>
          <w:tab/>
          <w:t>New AF guidance on URSP request applicable to the UE is sent by an AF.</w:t>
        </w:r>
      </w:ins>
    </w:p>
    <w:p w14:paraId="71965EA3" w14:textId="4EFA711F" w:rsidR="00466584" w:rsidDel="00786AF0" w:rsidRDefault="00ED3262" w:rsidP="00ED3262">
      <w:pPr>
        <w:pStyle w:val="B2"/>
        <w:rPr>
          <w:del w:id="48" w:author="Shan, Chang Hong" w:date="2022-12-20T15:45:00Z"/>
        </w:rPr>
      </w:pPr>
      <w:ins w:id="49" w:author="Shan, Chang Hong" w:date="2022-12-20T15:45:00Z">
        <w:r>
          <w:t>-</w:t>
        </w:r>
        <w:r>
          <w:tab/>
          <w:t xml:space="preserve">Due to time, location change or other network condition the PCF </w:t>
        </w:r>
      </w:ins>
      <w:ins w:id="50" w:author="Ericsson User1" w:date="2023-01-17T20:27:00Z">
        <w:r w:rsidR="00B92A18">
          <w:t xml:space="preserve">for the UE </w:t>
        </w:r>
      </w:ins>
      <w:ins w:id="51" w:author="Shan, Chang Hong" w:date="2022-12-20T15:45:00Z">
        <w:r>
          <w:t>determines that an operator policy configured for the operator for URSP determination applies in the new network conditions, implying new or updated URSP rules apply to the UE.</w:t>
        </w:r>
      </w:ins>
    </w:p>
    <w:p w14:paraId="3A79EA07" w14:textId="5C176C7B"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BB5989" w14:textId="77777777" w:rsidR="00786AF0" w:rsidRDefault="00786AF0" w:rsidP="00786AF0">
      <w:pPr>
        <w:pStyle w:val="Heading4"/>
      </w:pPr>
      <w:bookmarkStart w:id="52" w:name="_Toc114671210"/>
      <w:r>
        <w:t>6.2.1.2</w:t>
      </w:r>
      <w:r>
        <w:tab/>
        <w:t>Input for PCC decisions</w:t>
      </w:r>
      <w:bookmarkEnd w:id="52"/>
    </w:p>
    <w:p w14:paraId="735B591F" w14:textId="77777777" w:rsidR="00667588" w:rsidRDefault="00667588" w:rsidP="00667588">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w:t>
      </w:r>
      <w:proofErr w:type="gramStart"/>
      <w:r>
        <w:t>particular scenario</w:t>
      </w:r>
      <w:proofErr w:type="gramEnd"/>
      <w:r>
        <w:t xml:space="preserve"> all the information may not be available or is already provided to the PCF.</w:t>
      </w:r>
    </w:p>
    <w:p w14:paraId="1276DDFF" w14:textId="77777777" w:rsidR="00667588" w:rsidRDefault="00667588" w:rsidP="00667588">
      <w:pPr>
        <w:keepNext/>
        <w:rPr>
          <w:rFonts w:eastAsia="SimSun"/>
          <w:lang w:eastAsia="zh-CN"/>
        </w:rPr>
      </w:pPr>
      <w:r>
        <w:rPr>
          <w:rFonts w:eastAsia="SimSun"/>
          <w:lang w:eastAsia="zh-CN"/>
        </w:rPr>
        <w:t>The AMF may provide information related to the UE as defined in clause 5.2.5.2 of TS 23.502 [3], for example:</w:t>
      </w:r>
    </w:p>
    <w:p w14:paraId="752F2A1E" w14:textId="77777777" w:rsidR="00667588" w:rsidRDefault="00667588" w:rsidP="00667588">
      <w:pPr>
        <w:pStyle w:val="B1"/>
        <w:rPr>
          <w:rFonts w:eastAsia="Times New Roman"/>
          <w:lang w:eastAsia="en-GB"/>
        </w:rPr>
      </w:pPr>
      <w:r>
        <w:t>-</w:t>
      </w:r>
      <w:r>
        <w:tab/>
      </w:r>
      <w:proofErr w:type="gramStart"/>
      <w:r>
        <w:t>SUPI;</w:t>
      </w:r>
      <w:proofErr w:type="gramEnd"/>
    </w:p>
    <w:p w14:paraId="2D6FC0BA" w14:textId="77777777" w:rsidR="00667588" w:rsidRDefault="00667588" w:rsidP="00667588">
      <w:pPr>
        <w:pStyle w:val="B1"/>
      </w:pPr>
      <w:r>
        <w:t>-</w:t>
      </w:r>
      <w:r>
        <w:tab/>
        <w:t xml:space="preserve">PEI of the </w:t>
      </w:r>
      <w:proofErr w:type="gramStart"/>
      <w:r>
        <w:t>UE;</w:t>
      </w:r>
      <w:proofErr w:type="gramEnd"/>
    </w:p>
    <w:p w14:paraId="334174EA" w14:textId="77777777" w:rsidR="00667588" w:rsidRDefault="00667588" w:rsidP="00667588">
      <w:pPr>
        <w:pStyle w:val="B1"/>
      </w:pPr>
      <w:r>
        <w:t>-</w:t>
      </w:r>
      <w:r>
        <w:tab/>
        <w:t xml:space="preserve">Location of the </w:t>
      </w:r>
      <w:proofErr w:type="gramStart"/>
      <w:r>
        <w:t>subscriber;</w:t>
      </w:r>
      <w:proofErr w:type="gramEnd"/>
    </w:p>
    <w:p w14:paraId="712F0A93" w14:textId="77777777" w:rsidR="00667588" w:rsidRDefault="00667588" w:rsidP="00667588">
      <w:pPr>
        <w:pStyle w:val="B1"/>
      </w:pPr>
      <w:r>
        <w:t>-</w:t>
      </w:r>
      <w:r>
        <w:tab/>
        <w:t xml:space="preserve">Service Area </w:t>
      </w:r>
      <w:proofErr w:type="gramStart"/>
      <w:r>
        <w:t>Restrictions;</w:t>
      </w:r>
      <w:proofErr w:type="gramEnd"/>
    </w:p>
    <w:p w14:paraId="34B593E0" w14:textId="77777777" w:rsidR="00667588" w:rsidRDefault="00667588" w:rsidP="00667588">
      <w:pPr>
        <w:pStyle w:val="B1"/>
      </w:pPr>
      <w:r>
        <w:t>-</w:t>
      </w:r>
      <w:r>
        <w:tab/>
        <w:t xml:space="preserve">RFSP </w:t>
      </w:r>
      <w:proofErr w:type="gramStart"/>
      <w:r>
        <w:t>Index;</w:t>
      </w:r>
      <w:proofErr w:type="gramEnd"/>
    </w:p>
    <w:p w14:paraId="34F6D690" w14:textId="77777777" w:rsidR="00667588" w:rsidRDefault="00667588" w:rsidP="00667588">
      <w:pPr>
        <w:pStyle w:val="B1"/>
      </w:pPr>
      <w:r>
        <w:t>-</w:t>
      </w:r>
      <w:r>
        <w:tab/>
        <w:t xml:space="preserve">RAT </w:t>
      </w:r>
      <w:proofErr w:type="gramStart"/>
      <w:r>
        <w:t>Type;</w:t>
      </w:r>
      <w:proofErr w:type="gramEnd"/>
    </w:p>
    <w:p w14:paraId="7C921226" w14:textId="77777777" w:rsidR="00667588" w:rsidRDefault="00667588" w:rsidP="00667588">
      <w:pPr>
        <w:pStyle w:val="B1"/>
      </w:pPr>
      <w:r>
        <w:t>-</w:t>
      </w:r>
      <w:r>
        <w:tab/>
      </w:r>
      <w:proofErr w:type="gramStart"/>
      <w:r>
        <w:t>GPSI;</w:t>
      </w:r>
      <w:proofErr w:type="gramEnd"/>
    </w:p>
    <w:p w14:paraId="0ACF32B8" w14:textId="77777777" w:rsidR="00667588" w:rsidRDefault="00667588" w:rsidP="00667588">
      <w:pPr>
        <w:pStyle w:val="B1"/>
      </w:pPr>
      <w:r>
        <w:t>-</w:t>
      </w:r>
      <w:r>
        <w:tab/>
        <w:t xml:space="preserve">Access </w:t>
      </w:r>
      <w:proofErr w:type="gramStart"/>
      <w:r>
        <w:t>Type;</w:t>
      </w:r>
      <w:proofErr w:type="gramEnd"/>
    </w:p>
    <w:p w14:paraId="49D97A82" w14:textId="77777777" w:rsidR="00667588" w:rsidRDefault="00667588" w:rsidP="00667588">
      <w:pPr>
        <w:pStyle w:val="B1"/>
      </w:pPr>
      <w:r>
        <w:t>-</w:t>
      </w:r>
      <w:r>
        <w:tab/>
        <w:t>Serving Network identifier (PLMN ID or PLMN ID and NID, see clause 5.34 of TS 23.501 [2]</w:t>
      </w:r>
      <w:proofErr w:type="gramStart"/>
      <w:r>
        <w:t>);</w:t>
      </w:r>
      <w:proofErr w:type="gramEnd"/>
    </w:p>
    <w:p w14:paraId="373DB9E0" w14:textId="77777777" w:rsidR="00667588" w:rsidRDefault="00667588" w:rsidP="00667588">
      <w:pPr>
        <w:pStyle w:val="B1"/>
      </w:pPr>
      <w:r>
        <w:t>-</w:t>
      </w:r>
      <w:r>
        <w:tab/>
        <w:t xml:space="preserve">Allowed </w:t>
      </w:r>
      <w:proofErr w:type="gramStart"/>
      <w:r>
        <w:t>NSSAI;</w:t>
      </w:r>
      <w:proofErr w:type="gramEnd"/>
    </w:p>
    <w:p w14:paraId="56108863" w14:textId="77777777" w:rsidR="00667588" w:rsidRDefault="00667588" w:rsidP="00667588">
      <w:pPr>
        <w:pStyle w:val="B1"/>
      </w:pPr>
      <w:r>
        <w:t>-</w:t>
      </w:r>
      <w:r>
        <w:tab/>
        <w:t xml:space="preserve">UE time </w:t>
      </w:r>
      <w:proofErr w:type="gramStart"/>
      <w:r>
        <w:t>zone;</w:t>
      </w:r>
      <w:proofErr w:type="gramEnd"/>
    </w:p>
    <w:p w14:paraId="534D18C7" w14:textId="77777777" w:rsidR="00667588" w:rsidRDefault="00667588" w:rsidP="00667588">
      <w:pPr>
        <w:pStyle w:val="B1"/>
      </w:pPr>
      <w:r>
        <w:t>-</w:t>
      </w:r>
      <w:r>
        <w:tab/>
        <w:t>Subscribed UE-</w:t>
      </w:r>
      <w:proofErr w:type="gramStart"/>
      <w:r>
        <w:t>AMBR;</w:t>
      </w:r>
      <w:proofErr w:type="gramEnd"/>
    </w:p>
    <w:p w14:paraId="4FBC69D3" w14:textId="77777777" w:rsidR="00667588" w:rsidRDefault="00667588" w:rsidP="00667588">
      <w:pPr>
        <w:pStyle w:val="B1"/>
      </w:pPr>
      <w:r>
        <w:t>-</w:t>
      </w:r>
      <w:r>
        <w:tab/>
        <w:t xml:space="preserve">Configured NSSAI for the serving </w:t>
      </w:r>
      <w:proofErr w:type="gramStart"/>
      <w:r>
        <w:t>PLMN;</w:t>
      </w:r>
      <w:proofErr w:type="gramEnd"/>
    </w:p>
    <w:p w14:paraId="0A34B433" w14:textId="77777777" w:rsidR="00667588" w:rsidRDefault="00667588" w:rsidP="00667588">
      <w:pPr>
        <w:pStyle w:val="B1"/>
      </w:pPr>
      <w:r>
        <w:t>-</w:t>
      </w:r>
      <w:r>
        <w:tab/>
        <w:t xml:space="preserve">Mapping Of Allowed </w:t>
      </w:r>
      <w:proofErr w:type="gramStart"/>
      <w:r>
        <w:t>NSSAI;</w:t>
      </w:r>
      <w:proofErr w:type="gramEnd"/>
    </w:p>
    <w:p w14:paraId="22F1B543" w14:textId="77777777" w:rsidR="00667588" w:rsidRDefault="00667588" w:rsidP="00667588">
      <w:pPr>
        <w:pStyle w:val="B1"/>
      </w:pPr>
      <w:r>
        <w:t>-</w:t>
      </w:r>
      <w:r>
        <w:tab/>
        <w:t xml:space="preserve">S-NSSAI for the PDU </w:t>
      </w:r>
      <w:proofErr w:type="gramStart"/>
      <w:r>
        <w:t>Session;</w:t>
      </w:r>
      <w:proofErr w:type="gramEnd"/>
    </w:p>
    <w:p w14:paraId="2DC38FAD" w14:textId="77777777" w:rsidR="00667588" w:rsidRDefault="00667588" w:rsidP="00667588">
      <w:pPr>
        <w:pStyle w:val="B1"/>
      </w:pPr>
      <w:r>
        <w:t>-</w:t>
      </w:r>
      <w:r>
        <w:tab/>
        <w:t>Requested DNN.</w:t>
      </w:r>
    </w:p>
    <w:p w14:paraId="426BAC80" w14:textId="77777777" w:rsidR="00667588" w:rsidRDefault="00667588" w:rsidP="00667588">
      <w:pPr>
        <w:pStyle w:val="NO"/>
        <w:rPr>
          <w:lang w:eastAsia="zh-CN"/>
        </w:rPr>
      </w:pPr>
      <w:r>
        <w:t>NOTE 1:</w:t>
      </w:r>
      <w:r>
        <w:tab/>
        <w:t>The Access Type and RAT Type parameters should allow extension to include new types of accesses.</w:t>
      </w:r>
    </w:p>
    <w:p w14:paraId="27A794B1" w14:textId="77777777" w:rsidR="00786AF0" w:rsidRDefault="00786AF0" w:rsidP="00786AF0">
      <w:r>
        <w:t>The UE may provide information such as:</w:t>
      </w:r>
    </w:p>
    <w:p w14:paraId="63000BA3" w14:textId="77777777" w:rsidR="00786AF0" w:rsidRDefault="00786AF0" w:rsidP="00786AF0">
      <w:pPr>
        <w:pStyle w:val="B1"/>
        <w:rPr>
          <w:rFonts w:eastAsia="DengXian"/>
        </w:rPr>
      </w:pPr>
      <w:r>
        <w:rPr>
          <w:rFonts w:eastAsia="DengXian"/>
        </w:rPr>
        <w:t>-</w:t>
      </w:r>
      <w:r>
        <w:rPr>
          <w:rFonts w:eastAsia="DengXian"/>
        </w:rPr>
        <w:tab/>
      </w:r>
      <w:proofErr w:type="spellStart"/>
      <w:proofErr w:type="gramStart"/>
      <w:r>
        <w:rPr>
          <w:rFonts w:eastAsia="DengXian"/>
        </w:rPr>
        <w:t>OSId</w:t>
      </w:r>
      <w:proofErr w:type="spellEnd"/>
      <w:r>
        <w:rPr>
          <w:rFonts w:eastAsia="DengXian"/>
        </w:rPr>
        <w:t>;</w:t>
      </w:r>
      <w:proofErr w:type="gramEnd"/>
    </w:p>
    <w:p w14:paraId="13CB550B" w14:textId="77777777" w:rsidR="00786AF0" w:rsidRDefault="00786AF0" w:rsidP="00786AF0">
      <w:pPr>
        <w:pStyle w:val="B1"/>
        <w:rPr>
          <w:rFonts w:eastAsia="DengXian"/>
        </w:rPr>
      </w:pPr>
      <w:r>
        <w:rPr>
          <w:rFonts w:eastAsia="DengXian"/>
        </w:rPr>
        <w:t>-</w:t>
      </w:r>
      <w:r>
        <w:rPr>
          <w:rFonts w:eastAsia="DengXian"/>
        </w:rPr>
        <w:tab/>
        <w:t xml:space="preserve">List of </w:t>
      </w:r>
      <w:proofErr w:type="gramStart"/>
      <w:r>
        <w:rPr>
          <w:rFonts w:eastAsia="DengXian"/>
        </w:rPr>
        <w:t>PSIs;</w:t>
      </w:r>
      <w:proofErr w:type="gramEnd"/>
    </w:p>
    <w:p w14:paraId="7E570EB5" w14:textId="77777777" w:rsidR="00786AF0" w:rsidRDefault="00786AF0" w:rsidP="00786AF0">
      <w:pPr>
        <w:pStyle w:val="B1"/>
        <w:rPr>
          <w:ins w:id="53" w:author="Shan, Chang Hong" w:date="2022-12-20T15:58:00Z"/>
        </w:rPr>
      </w:pPr>
      <w:r>
        <w:rPr>
          <w:rFonts w:eastAsia="DengXian"/>
        </w:rPr>
        <w:t>-</w:t>
      </w:r>
      <w:r>
        <w:rPr>
          <w:rFonts w:eastAsia="DengXian"/>
        </w:rPr>
        <w:tab/>
      </w:r>
      <w:r>
        <w:rPr>
          <w:noProof/>
        </w:rPr>
        <w:t>Indication</w:t>
      </w:r>
      <w:r>
        <w:t xml:space="preserve"> of UE support for </w:t>
      </w:r>
      <w:proofErr w:type="gramStart"/>
      <w:r>
        <w:t>ANDSP</w:t>
      </w:r>
      <w:ins w:id="54" w:author="Shan, Chang Hong" w:date="2022-12-20T15:58:00Z">
        <w:r>
          <w:t>;</w:t>
        </w:r>
        <w:proofErr w:type="gramEnd"/>
      </w:ins>
    </w:p>
    <w:p w14:paraId="7A8A3EE4" w14:textId="014A9B0F" w:rsidR="00786AF0" w:rsidRDefault="00786AF0" w:rsidP="00786AF0">
      <w:pPr>
        <w:pStyle w:val="B1"/>
        <w:rPr>
          <w:rFonts w:eastAsia="Times New Roman"/>
        </w:rPr>
      </w:pPr>
      <w:ins w:id="55" w:author="Shan, Chang Hong" w:date="2022-12-20T15:58:00Z">
        <w:r>
          <w:t>-</w:t>
        </w:r>
        <w:r>
          <w:tab/>
        </w:r>
      </w:ins>
      <w:ins w:id="56" w:author="Shan, Chang Hong" w:date="2023-01-18T06:57:00Z">
        <w:r w:rsidR="00625487" w:rsidRPr="00ED6F8F">
          <w:rPr>
            <w:highlight w:val="yellow"/>
          </w:rPr>
          <w:t>Indication of</w:t>
        </w:r>
        <w:r w:rsidR="00625487">
          <w:t xml:space="preserve"> </w:t>
        </w:r>
      </w:ins>
      <w:ins w:id="57" w:author="Shan, Chang Hong" w:date="2022-12-20T15:59:00Z">
        <w:r>
          <w:t>URSP Provisioning Support in EPS</w:t>
        </w:r>
      </w:ins>
      <w:r>
        <w:t>.</w:t>
      </w:r>
    </w:p>
    <w:p w14:paraId="5959B062" w14:textId="77777777" w:rsidR="00667588" w:rsidRDefault="00667588" w:rsidP="00667588">
      <w:r>
        <w:t>The SMF may provide information related to the PDU Session as defined in clause 5.2.5.4 of TS 23.502 [3], for example:</w:t>
      </w:r>
    </w:p>
    <w:p w14:paraId="60D07DB6" w14:textId="77777777" w:rsidR="00667588" w:rsidRDefault="00667588" w:rsidP="00667588">
      <w:pPr>
        <w:pStyle w:val="B1"/>
      </w:pPr>
      <w:r>
        <w:t>-</w:t>
      </w:r>
      <w:r>
        <w:tab/>
      </w:r>
      <w:proofErr w:type="gramStart"/>
      <w:r>
        <w:t>SUPI;</w:t>
      </w:r>
      <w:proofErr w:type="gramEnd"/>
    </w:p>
    <w:p w14:paraId="39738E5A" w14:textId="77777777" w:rsidR="00667588" w:rsidRDefault="00667588" w:rsidP="00667588">
      <w:pPr>
        <w:pStyle w:val="B1"/>
      </w:pPr>
      <w:r>
        <w:t>-</w:t>
      </w:r>
      <w:r>
        <w:tab/>
        <w:t xml:space="preserve">PEI of the </w:t>
      </w:r>
      <w:proofErr w:type="gramStart"/>
      <w:r>
        <w:t>UE;</w:t>
      </w:r>
      <w:proofErr w:type="gramEnd"/>
    </w:p>
    <w:p w14:paraId="2128E75E" w14:textId="77777777" w:rsidR="00667588" w:rsidRDefault="00667588" w:rsidP="00667588">
      <w:pPr>
        <w:pStyle w:val="B1"/>
      </w:pPr>
      <w:r>
        <w:t>-</w:t>
      </w:r>
      <w:r>
        <w:tab/>
        <w:t xml:space="preserve">IPv4 address of the </w:t>
      </w:r>
      <w:proofErr w:type="gramStart"/>
      <w:r>
        <w:t>UE;</w:t>
      </w:r>
      <w:proofErr w:type="gramEnd"/>
    </w:p>
    <w:p w14:paraId="3940BE5E" w14:textId="77777777" w:rsidR="00667588" w:rsidRDefault="00667588" w:rsidP="00667588">
      <w:pPr>
        <w:pStyle w:val="B1"/>
        <w:rPr>
          <w:rFonts w:eastAsia="MS Mincho"/>
        </w:rPr>
      </w:pPr>
      <w:r>
        <w:t>-</w:t>
      </w:r>
      <w:r>
        <w:tab/>
        <w:t xml:space="preserve">IPv6 network prefix assigned to the </w:t>
      </w:r>
      <w:proofErr w:type="gramStart"/>
      <w:r>
        <w:t>UE;</w:t>
      </w:r>
      <w:proofErr w:type="gramEnd"/>
    </w:p>
    <w:p w14:paraId="03D3DEFD" w14:textId="77777777" w:rsidR="00667588" w:rsidRDefault="00667588" w:rsidP="00667588">
      <w:pPr>
        <w:pStyle w:val="B1"/>
        <w:rPr>
          <w:rFonts w:eastAsia="Times New Roman"/>
        </w:rPr>
      </w:pPr>
      <w:r>
        <w:t>-</w:t>
      </w:r>
      <w:r>
        <w:tab/>
        <w:t xml:space="preserve">Default 5QI and default </w:t>
      </w:r>
      <w:proofErr w:type="gramStart"/>
      <w:r>
        <w:t>ARP;</w:t>
      </w:r>
      <w:proofErr w:type="gramEnd"/>
    </w:p>
    <w:p w14:paraId="721E4448" w14:textId="77777777" w:rsidR="00667588" w:rsidRDefault="00667588" w:rsidP="00667588">
      <w:pPr>
        <w:pStyle w:val="B1"/>
        <w:rPr>
          <w:lang w:val="fr-FR"/>
        </w:rPr>
      </w:pPr>
      <w:r>
        <w:rPr>
          <w:lang w:val="fr-FR"/>
        </w:rPr>
        <w:lastRenderedPageBreak/>
        <w:t>-</w:t>
      </w:r>
      <w:r>
        <w:rPr>
          <w:lang w:val="fr-FR"/>
        </w:rPr>
        <w:tab/>
      </w:r>
      <w:proofErr w:type="spellStart"/>
      <w:r>
        <w:rPr>
          <w:lang w:val="fr-FR"/>
        </w:rPr>
        <w:t>Request</w:t>
      </w:r>
      <w:proofErr w:type="spellEnd"/>
      <w:r>
        <w:rPr>
          <w:lang w:val="fr-FR"/>
        </w:rPr>
        <w:t xml:space="preserve"> type (initial, modification, etc.</w:t>
      </w:r>
      <w:proofErr w:type="gramStart"/>
      <w:r>
        <w:rPr>
          <w:lang w:val="fr-FR"/>
        </w:rPr>
        <w:t>);</w:t>
      </w:r>
      <w:proofErr w:type="gramEnd"/>
    </w:p>
    <w:p w14:paraId="0E2E7D17" w14:textId="77777777" w:rsidR="00667588" w:rsidRDefault="00667588" w:rsidP="00667588">
      <w:pPr>
        <w:pStyle w:val="B1"/>
      </w:pPr>
      <w:r>
        <w:t>-</w:t>
      </w:r>
      <w:r>
        <w:tab/>
        <w:t>Type of PDU Session (IPv4, IPv6, IPv4v6, Ethernet, Unstructured</w:t>
      </w:r>
      <w:proofErr w:type="gramStart"/>
      <w:r>
        <w:t>);</w:t>
      </w:r>
      <w:proofErr w:type="gramEnd"/>
    </w:p>
    <w:p w14:paraId="28818372" w14:textId="77777777" w:rsidR="00667588" w:rsidRDefault="00667588" w:rsidP="00667588">
      <w:pPr>
        <w:pStyle w:val="B1"/>
      </w:pPr>
      <w:r>
        <w:t>-</w:t>
      </w:r>
      <w:r>
        <w:tab/>
        <w:t xml:space="preserve">Access </w:t>
      </w:r>
      <w:proofErr w:type="gramStart"/>
      <w:r>
        <w:t>Type;</w:t>
      </w:r>
      <w:proofErr w:type="gramEnd"/>
    </w:p>
    <w:p w14:paraId="0B9C66B6" w14:textId="77777777" w:rsidR="00667588" w:rsidRDefault="00667588" w:rsidP="00667588">
      <w:pPr>
        <w:pStyle w:val="B1"/>
        <w:rPr>
          <w:rFonts w:eastAsia="SimSun"/>
          <w:lang w:eastAsia="zh-CN"/>
        </w:rPr>
      </w:pPr>
      <w:r>
        <w:rPr>
          <w:rFonts w:eastAsia="SimSun"/>
          <w:lang w:eastAsia="zh-CN"/>
        </w:rPr>
        <w:t>-</w:t>
      </w:r>
      <w:r>
        <w:rPr>
          <w:rFonts w:eastAsia="SimSun"/>
          <w:lang w:eastAsia="zh-CN"/>
        </w:rPr>
        <w:tab/>
        <w:t xml:space="preserve">RAT </w:t>
      </w:r>
      <w:proofErr w:type="gramStart"/>
      <w:r>
        <w:rPr>
          <w:rFonts w:eastAsia="SimSun"/>
          <w:lang w:eastAsia="zh-CN"/>
        </w:rPr>
        <w:t>Type;</w:t>
      </w:r>
      <w:proofErr w:type="gramEnd"/>
    </w:p>
    <w:p w14:paraId="0A1D13BC" w14:textId="77777777" w:rsidR="00667588" w:rsidRDefault="00667588" w:rsidP="00667588">
      <w:pPr>
        <w:pStyle w:val="B1"/>
        <w:rPr>
          <w:rFonts w:eastAsia="SimSun"/>
          <w:lang w:eastAsia="zh-CN"/>
        </w:rPr>
      </w:pPr>
      <w:r>
        <w:rPr>
          <w:rFonts w:eastAsia="SimSun"/>
          <w:lang w:eastAsia="zh-CN"/>
        </w:rPr>
        <w:t>-</w:t>
      </w:r>
      <w:r>
        <w:rPr>
          <w:rFonts w:eastAsia="SimSun"/>
          <w:lang w:eastAsia="zh-CN"/>
        </w:rPr>
        <w:tab/>
      </w:r>
      <w:proofErr w:type="gramStart"/>
      <w:r>
        <w:rPr>
          <w:rFonts w:eastAsia="SimSun"/>
          <w:lang w:eastAsia="zh-CN"/>
        </w:rPr>
        <w:t>GPSI;</w:t>
      </w:r>
      <w:proofErr w:type="gramEnd"/>
    </w:p>
    <w:p w14:paraId="188ACEF1" w14:textId="77777777" w:rsidR="00667588" w:rsidRDefault="00667588" w:rsidP="00667588">
      <w:pPr>
        <w:pStyle w:val="B1"/>
        <w:rPr>
          <w:rFonts w:eastAsia="SimSun"/>
          <w:lang w:eastAsia="zh-CN"/>
        </w:rPr>
      </w:pPr>
      <w:r>
        <w:rPr>
          <w:rFonts w:eastAsia="SimSun"/>
          <w:lang w:eastAsia="zh-CN"/>
        </w:rPr>
        <w:t>-</w:t>
      </w:r>
      <w:r>
        <w:rPr>
          <w:rFonts w:eastAsia="SimSun"/>
          <w:lang w:eastAsia="zh-CN"/>
        </w:rPr>
        <w:tab/>
        <w:t xml:space="preserve">Internal-Group </w:t>
      </w:r>
      <w:proofErr w:type="gramStart"/>
      <w:r>
        <w:rPr>
          <w:rFonts w:eastAsia="SimSun"/>
          <w:lang w:eastAsia="zh-CN"/>
        </w:rPr>
        <w:t>Identifier;</w:t>
      </w:r>
      <w:proofErr w:type="gramEnd"/>
    </w:p>
    <w:p w14:paraId="2031BD82" w14:textId="77777777" w:rsidR="00667588" w:rsidRDefault="00667588" w:rsidP="00667588">
      <w:pPr>
        <w:pStyle w:val="B1"/>
        <w:rPr>
          <w:rFonts w:eastAsia="Times New Roman"/>
          <w:lang w:eastAsia="en-GB"/>
        </w:rPr>
      </w:pPr>
      <w:r>
        <w:t>-</w:t>
      </w:r>
      <w:r>
        <w:tab/>
        <w:t xml:space="preserve">Location of the </w:t>
      </w:r>
      <w:proofErr w:type="gramStart"/>
      <w:r>
        <w:t>subscriber;</w:t>
      </w:r>
      <w:proofErr w:type="gramEnd"/>
    </w:p>
    <w:p w14:paraId="2F3FE26B" w14:textId="77777777" w:rsidR="00667588" w:rsidRDefault="00667588" w:rsidP="00667588">
      <w:pPr>
        <w:pStyle w:val="B1"/>
        <w:rPr>
          <w:lang w:eastAsia="zh-CN"/>
        </w:rPr>
      </w:pPr>
      <w:r>
        <w:rPr>
          <w:lang w:eastAsia="zh-CN"/>
        </w:rPr>
        <w:t>-</w:t>
      </w:r>
      <w:r>
        <w:rPr>
          <w:lang w:eastAsia="zh-CN"/>
        </w:rPr>
        <w:tab/>
        <w:t>S-</w:t>
      </w:r>
      <w:proofErr w:type="gramStart"/>
      <w:r>
        <w:rPr>
          <w:lang w:eastAsia="zh-CN"/>
        </w:rPr>
        <w:t>NSSAI;</w:t>
      </w:r>
      <w:proofErr w:type="gramEnd"/>
    </w:p>
    <w:p w14:paraId="40DDF392" w14:textId="77777777" w:rsidR="00667588" w:rsidRDefault="00667588" w:rsidP="00667588">
      <w:pPr>
        <w:pStyle w:val="B1"/>
        <w:rPr>
          <w:lang w:eastAsia="zh-CN"/>
        </w:rPr>
      </w:pPr>
      <w:r>
        <w:rPr>
          <w:lang w:eastAsia="zh-CN"/>
        </w:rPr>
        <w:t>-</w:t>
      </w:r>
      <w:r>
        <w:rPr>
          <w:lang w:eastAsia="zh-CN"/>
        </w:rPr>
        <w:tab/>
      </w:r>
      <w:proofErr w:type="gramStart"/>
      <w:r>
        <w:rPr>
          <w:lang w:eastAsia="zh-CN"/>
        </w:rPr>
        <w:t>DNN;</w:t>
      </w:r>
      <w:proofErr w:type="gramEnd"/>
    </w:p>
    <w:p w14:paraId="1DD5F392" w14:textId="77777777" w:rsidR="00667588" w:rsidRDefault="00667588" w:rsidP="00667588">
      <w:pPr>
        <w:pStyle w:val="B1"/>
        <w:rPr>
          <w:lang w:eastAsia="en-GB"/>
        </w:rPr>
      </w:pPr>
      <w:r>
        <w:t>-</w:t>
      </w:r>
      <w:r>
        <w:tab/>
        <w:t>Serving Network identifier (PLMN ID or PLMN ID and NID, see clause 5.34 of TS 23.501 [2]</w:t>
      </w:r>
      <w:proofErr w:type="gramStart"/>
      <w:r>
        <w:t>);</w:t>
      </w:r>
      <w:proofErr w:type="gramEnd"/>
    </w:p>
    <w:p w14:paraId="33EDDF1D" w14:textId="77777777" w:rsidR="00667588" w:rsidRDefault="00667588" w:rsidP="00667588">
      <w:pPr>
        <w:pStyle w:val="B1"/>
      </w:pPr>
      <w:r>
        <w:t>-</w:t>
      </w:r>
      <w:r>
        <w:tab/>
      </w:r>
      <w:r>
        <w:rPr>
          <w:noProof/>
        </w:rPr>
        <w:t>Application</w:t>
      </w:r>
      <w:r>
        <w:t xml:space="preserve"> </w:t>
      </w:r>
      <w:proofErr w:type="gramStart"/>
      <w:r>
        <w:t>Identifier;</w:t>
      </w:r>
      <w:proofErr w:type="gramEnd"/>
    </w:p>
    <w:p w14:paraId="4795226B" w14:textId="77777777" w:rsidR="00667588" w:rsidRDefault="00667588" w:rsidP="00667588">
      <w:pPr>
        <w:pStyle w:val="B1"/>
      </w:pPr>
      <w:r>
        <w:t>-</w:t>
      </w:r>
      <w:r>
        <w:tab/>
        <w:t xml:space="preserve">Allocated application instance </w:t>
      </w:r>
      <w:proofErr w:type="gramStart"/>
      <w:r>
        <w:t>identifier;</w:t>
      </w:r>
      <w:proofErr w:type="gramEnd"/>
    </w:p>
    <w:p w14:paraId="3F563644" w14:textId="77777777" w:rsidR="00667588" w:rsidRDefault="00667588" w:rsidP="00667588">
      <w:pPr>
        <w:pStyle w:val="B1"/>
      </w:pPr>
      <w:r>
        <w:t>-</w:t>
      </w:r>
      <w:r>
        <w:tab/>
        <w:t xml:space="preserve">Detected service data flow </w:t>
      </w:r>
      <w:proofErr w:type="gramStart"/>
      <w:r>
        <w:t>descriptions;</w:t>
      </w:r>
      <w:proofErr w:type="gramEnd"/>
    </w:p>
    <w:p w14:paraId="696CAEE9" w14:textId="77777777" w:rsidR="00667588" w:rsidRDefault="00667588" w:rsidP="00667588">
      <w:pPr>
        <w:pStyle w:val="B1"/>
      </w:pPr>
      <w:r>
        <w:t>-</w:t>
      </w:r>
      <w:r>
        <w:tab/>
        <w:t xml:space="preserve">UE support of reflective </w:t>
      </w:r>
      <w:r>
        <w:rPr>
          <w:noProof/>
        </w:rPr>
        <w:t>QoS</w:t>
      </w:r>
      <w:r>
        <w:t xml:space="preserve"> (as defined in clause 5.7.5.1 of TS 23.501 [2]</w:t>
      </w:r>
      <w:proofErr w:type="gramStart"/>
      <w:r>
        <w:t>);</w:t>
      </w:r>
      <w:proofErr w:type="gramEnd"/>
    </w:p>
    <w:p w14:paraId="097F032E" w14:textId="77777777" w:rsidR="00667588" w:rsidRDefault="00667588" w:rsidP="00667588">
      <w:pPr>
        <w:pStyle w:val="B1"/>
      </w:pPr>
      <w:r>
        <w:t>-</w:t>
      </w:r>
      <w:r>
        <w:tab/>
        <w:t>Number of supported packet filters for signalled QoS rules for the PDU Session (indicated by the UE as defined in clause 5.7.1.4 of TS 23.501 [2]</w:t>
      </w:r>
      <w:proofErr w:type="gramStart"/>
      <w:r>
        <w:t>);</w:t>
      </w:r>
      <w:proofErr w:type="gramEnd"/>
    </w:p>
    <w:p w14:paraId="68A9A9B7" w14:textId="77777777" w:rsidR="00667588" w:rsidRDefault="00667588" w:rsidP="00667588">
      <w:pPr>
        <w:pStyle w:val="B1"/>
      </w:pPr>
      <w:r>
        <w:t>-</w:t>
      </w:r>
      <w:r>
        <w:tab/>
        <w:t xml:space="preserve">3GPP PS Data Off </w:t>
      </w:r>
      <w:proofErr w:type="gramStart"/>
      <w:r>
        <w:t>status;</w:t>
      </w:r>
      <w:proofErr w:type="gramEnd"/>
    </w:p>
    <w:p w14:paraId="4FE0BF8D" w14:textId="77777777" w:rsidR="00667588" w:rsidRDefault="00667588" w:rsidP="00667588">
      <w:pPr>
        <w:pStyle w:val="B1"/>
      </w:pPr>
      <w:r>
        <w:t>-</w:t>
      </w:r>
      <w:r>
        <w:tab/>
        <w:t>DN Authorization Profile Index (see clause 5.6.6 of TS 23.501 [2]</w:t>
      </w:r>
      <w:proofErr w:type="gramStart"/>
      <w:r>
        <w:t>);</w:t>
      </w:r>
      <w:proofErr w:type="gramEnd"/>
    </w:p>
    <w:p w14:paraId="7C21578A" w14:textId="77777777" w:rsidR="00667588" w:rsidRDefault="00667588" w:rsidP="00667588">
      <w:pPr>
        <w:pStyle w:val="B1"/>
      </w:pPr>
      <w:r>
        <w:t>-</w:t>
      </w:r>
      <w:r>
        <w:tab/>
        <w:t>DN authorized Session AMBR (see clause 5.6.6 of TS 23.501 [2]</w:t>
      </w:r>
      <w:proofErr w:type="gramStart"/>
      <w:r>
        <w:t>);</w:t>
      </w:r>
      <w:proofErr w:type="gramEnd"/>
    </w:p>
    <w:p w14:paraId="262848BD" w14:textId="77777777" w:rsidR="00667588" w:rsidRDefault="00667588" w:rsidP="00667588">
      <w:pPr>
        <w:pStyle w:val="B1"/>
      </w:pPr>
      <w:r>
        <w:t>-</w:t>
      </w:r>
      <w:r>
        <w:tab/>
        <w:t xml:space="preserve">Satellite backhaul category </w:t>
      </w:r>
      <w:proofErr w:type="gramStart"/>
      <w:r>
        <w:t>information;</w:t>
      </w:r>
      <w:proofErr w:type="gramEnd"/>
    </w:p>
    <w:p w14:paraId="727B3B05" w14:textId="77777777" w:rsidR="00667588" w:rsidRDefault="00667588" w:rsidP="00667588">
      <w:pPr>
        <w:pStyle w:val="B1"/>
      </w:pPr>
      <w:r>
        <w:t>-</w:t>
      </w:r>
      <w:r>
        <w:tab/>
        <w:t>Provisioning Server address(es) (see clause 5.30 of TS 23.501 [2]).</w:t>
      </w:r>
    </w:p>
    <w:p w14:paraId="7C943024" w14:textId="77777777" w:rsidR="00667588" w:rsidRDefault="00667588" w:rsidP="0066758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C07C2B2" w14:textId="77777777" w:rsidR="00667588" w:rsidRDefault="00667588" w:rsidP="00667588">
      <w:r>
        <w:t>The UDR may provide policy information related to an ASP as defined in clause 5.2.12.2 of TS 23.502 [3], for example:</w:t>
      </w:r>
    </w:p>
    <w:p w14:paraId="30C51CFA" w14:textId="77777777" w:rsidR="00667588" w:rsidRDefault="00667588" w:rsidP="00667588">
      <w:pPr>
        <w:pStyle w:val="B1"/>
      </w:pPr>
      <w:r>
        <w:t>-</w:t>
      </w:r>
      <w:r>
        <w:tab/>
        <w:t xml:space="preserve">The ASP </w:t>
      </w:r>
      <w:proofErr w:type="gramStart"/>
      <w:r>
        <w:t>identifier;</w:t>
      </w:r>
      <w:proofErr w:type="gramEnd"/>
    </w:p>
    <w:p w14:paraId="14F57565" w14:textId="77777777" w:rsidR="00667588" w:rsidRDefault="00667588" w:rsidP="00667588">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27A55D9D" w14:textId="77777777" w:rsidR="00667588" w:rsidRDefault="00667588" w:rsidP="00667588">
      <w:pPr>
        <w:pStyle w:val="B1"/>
        <w:rPr>
          <w:rFonts w:eastAsia="Times New Roman"/>
        </w:rPr>
      </w:pPr>
      <w:r>
        <w:t>-</w:t>
      </w:r>
      <w:r>
        <w:tab/>
        <w:t>An PDTQ policy together with an PDTQ Reference ID, the requested QoS for each of the AF session for each of the UEs involved and the expected amount of UEs.</w:t>
      </w:r>
    </w:p>
    <w:p w14:paraId="0E05132D" w14:textId="77777777" w:rsidR="00667588" w:rsidRDefault="00667588" w:rsidP="0066758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3BD4F3B" w14:textId="77777777" w:rsidR="00667588" w:rsidRDefault="00667588" w:rsidP="00667588">
      <w:r>
        <w:t>The UDR may provide the service specific information as defined in clause 4.15.6.7 of TS 23.502 [3].</w:t>
      </w:r>
    </w:p>
    <w:p w14:paraId="409578E1" w14:textId="77777777" w:rsidR="00667588" w:rsidRDefault="00667588" w:rsidP="00667588">
      <w:r>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414B1FB0" w14:textId="77777777" w:rsidR="00667588" w:rsidRDefault="00667588" w:rsidP="00667588">
      <w:pPr>
        <w:pStyle w:val="B1"/>
      </w:pPr>
      <w:r>
        <w:t>-</w:t>
      </w:r>
      <w:r>
        <w:tab/>
        <w:t xml:space="preserve">Subscriber </w:t>
      </w:r>
      <w:proofErr w:type="gramStart"/>
      <w:r>
        <w:t>Identifier;</w:t>
      </w:r>
      <w:proofErr w:type="gramEnd"/>
    </w:p>
    <w:p w14:paraId="7A0B7581" w14:textId="77777777" w:rsidR="00667588" w:rsidRDefault="00667588" w:rsidP="00667588">
      <w:pPr>
        <w:pStyle w:val="B1"/>
      </w:pPr>
      <w:r>
        <w:t>-</w:t>
      </w:r>
      <w:r>
        <w:tab/>
        <w:t xml:space="preserve">IP address of the </w:t>
      </w:r>
      <w:proofErr w:type="gramStart"/>
      <w:r>
        <w:t>UE;</w:t>
      </w:r>
      <w:proofErr w:type="gramEnd"/>
    </w:p>
    <w:p w14:paraId="24A7DC83" w14:textId="77777777" w:rsidR="00667588" w:rsidRDefault="00667588" w:rsidP="00667588">
      <w:pPr>
        <w:pStyle w:val="B1"/>
      </w:pPr>
      <w:r>
        <w:t>-</w:t>
      </w:r>
      <w:r>
        <w:tab/>
        <w:t xml:space="preserve">Media </w:t>
      </w:r>
      <w:proofErr w:type="gramStart"/>
      <w:r>
        <w:t>Type;</w:t>
      </w:r>
      <w:proofErr w:type="gramEnd"/>
    </w:p>
    <w:p w14:paraId="56C350CD" w14:textId="77777777" w:rsidR="00667588" w:rsidRDefault="00667588" w:rsidP="00667588">
      <w:pPr>
        <w:pStyle w:val="B1"/>
      </w:pPr>
      <w:r>
        <w:lastRenderedPageBreak/>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1DFF9FB1" w14:textId="77777777" w:rsidR="00667588" w:rsidRDefault="00667588" w:rsidP="00667588">
      <w:pPr>
        <w:pStyle w:val="B1"/>
      </w:pPr>
      <w:r>
        <w:t>-</w:t>
      </w:r>
      <w:r>
        <w:tab/>
      </w:r>
      <w:proofErr w:type="gramStart"/>
      <w:r>
        <w:t>Bandwidth;</w:t>
      </w:r>
      <w:proofErr w:type="gramEnd"/>
    </w:p>
    <w:p w14:paraId="729E0D42" w14:textId="77777777" w:rsidR="00667588" w:rsidRDefault="00667588" w:rsidP="00667588">
      <w:pPr>
        <w:pStyle w:val="B1"/>
      </w:pPr>
      <w:r>
        <w:t>-</w:t>
      </w:r>
      <w:r>
        <w:tab/>
        <w:t xml:space="preserve">Sponsored data connectivity </w:t>
      </w:r>
      <w:proofErr w:type="gramStart"/>
      <w:r>
        <w:t>information;</w:t>
      </w:r>
      <w:proofErr w:type="gramEnd"/>
    </w:p>
    <w:p w14:paraId="346F9384" w14:textId="77777777" w:rsidR="00667588" w:rsidRDefault="00667588" w:rsidP="00667588">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377AF037" w14:textId="77777777" w:rsidR="00667588" w:rsidRDefault="00667588" w:rsidP="00667588">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25E4FD7" w14:textId="77777777" w:rsidR="00667588" w:rsidRDefault="00667588" w:rsidP="00667588">
      <w:pPr>
        <w:pStyle w:val="NO"/>
      </w:pPr>
      <w:r>
        <w:t>NOTE 3:</w:t>
      </w:r>
      <w:r>
        <w:tab/>
        <w:t>Either Flow description or (external) application identifier for application detection control can be provided.</w:t>
      </w:r>
    </w:p>
    <w:p w14:paraId="7729A71F" w14:textId="77777777" w:rsidR="00667588" w:rsidRDefault="00667588" w:rsidP="00667588">
      <w:pPr>
        <w:pStyle w:val="B1"/>
      </w:pPr>
      <w:r>
        <w:t>-</w:t>
      </w:r>
      <w:r>
        <w:tab/>
        <w:t>DNN and possibly S-</w:t>
      </w:r>
      <w:proofErr w:type="gramStart"/>
      <w:r>
        <w:t>NSSAI;</w:t>
      </w:r>
      <w:proofErr w:type="gramEnd"/>
    </w:p>
    <w:p w14:paraId="13FD3D10" w14:textId="77777777" w:rsidR="00667588" w:rsidRDefault="00667588" w:rsidP="00667588">
      <w:pPr>
        <w:pStyle w:val="B1"/>
      </w:pPr>
      <w:r>
        <w:t>-</w:t>
      </w:r>
      <w:r>
        <w:tab/>
        <w:t>AF Communication Service Identifier (</w:t>
      </w:r>
      <w:proofErr w:type="gramStart"/>
      <w:r>
        <w:t>e.g.</w:t>
      </w:r>
      <w:proofErr w:type="gramEnd"/>
      <w:r>
        <w:t xml:space="preserve"> IMS Communication Service Identifier), UE provided via AF;</w:t>
      </w:r>
    </w:p>
    <w:p w14:paraId="751C4F79" w14:textId="77777777" w:rsidR="00667588" w:rsidRDefault="00667588" w:rsidP="00667588">
      <w:pPr>
        <w:pStyle w:val="B1"/>
      </w:pPr>
      <w:r>
        <w:t>-</w:t>
      </w:r>
      <w:r>
        <w:tab/>
        <w:t xml:space="preserve">AF Application Event </w:t>
      </w:r>
      <w:proofErr w:type="gramStart"/>
      <w:r>
        <w:t>Identifier;</w:t>
      </w:r>
      <w:proofErr w:type="gramEnd"/>
    </w:p>
    <w:p w14:paraId="5A21CBCB" w14:textId="77777777" w:rsidR="00667588" w:rsidRDefault="00667588" w:rsidP="00667588">
      <w:pPr>
        <w:pStyle w:val="B1"/>
      </w:pPr>
      <w:r>
        <w:t>-</w:t>
      </w:r>
      <w:r>
        <w:tab/>
        <w:t xml:space="preserve">AF Record </w:t>
      </w:r>
      <w:proofErr w:type="gramStart"/>
      <w:r>
        <w:t>Information;</w:t>
      </w:r>
      <w:proofErr w:type="gramEnd"/>
    </w:p>
    <w:p w14:paraId="5D9407E1" w14:textId="77777777" w:rsidR="00667588" w:rsidRDefault="00667588" w:rsidP="00667588">
      <w:pPr>
        <w:pStyle w:val="B1"/>
      </w:pPr>
      <w:r>
        <w:t>-</w:t>
      </w:r>
      <w:r>
        <w:tab/>
        <w:t>Flow status (for gating decision</w:t>
      </w:r>
      <w:proofErr w:type="gramStart"/>
      <w:r>
        <w:t>);</w:t>
      </w:r>
      <w:proofErr w:type="gramEnd"/>
    </w:p>
    <w:p w14:paraId="12FF3A7A" w14:textId="77777777" w:rsidR="00667588" w:rsidRDefault="00667588" w:rsidP="00667588">
      <w:pPr>
        <w:pStyle w:val="B1"/>
      </w:pPr>
      <w:r>
        <w:t>-</w:t>
      </w:r>
      <w:r>
        <w:tab/>
        <w:t xml:space="preserve">Priority indicator, which may be used by the PCF to guarantee service for an application session of a higher relative </w:t>
      </w:r>
      <w:proofErr w:type="gramStart"/>
      <w:r>
        <w:t>priority;</w:t>
      </w:r>
      <w:proofErr w:type="gramEnd"/>
    </w:p>
    <w:p w14:paraId="647317D6" w14:textId="77777777" w:rsidR="00667588" w:rsidRDefault="00667588" w:rsidP="00667588">
      <w:pPr>
        <w:pStyle w:val="NO"/>
      </w:pPr>
      <w:r>
        <w:t>NOTE 4:</w:t>
      </w:r>
      <w:r>
        <w:tab/>
        <w:t>The AF Priority information represents session/application priority and is separate from the MPS 5GS Priority indicator.</w:t>
      </w:r>
    </w:p>
    <w:p w14:paraId="2E664B74" w14:textId="77777777" w:rsidR="00667588" w:rsidRDefault="00667588" w:rsidP="00667588">
      <w:pPr>
        <w:pStyle w:val="B1"/>
      </w:pPr>
      <w:r>
        <w:t>-</w:t>
      </w:r>
      <w:r>
        <w:tab/>
        <w:t xml:space="preserve">Emergency </w:t>
      </w:r>
      <w:proofErr w:type="gramStart"/>
      <w:r>
        <w:t>indicator;</w:t>
      </w:r>
      <w:proofErr w:type="gramEnd"/>
    </w:p>
    <w:p w14:paraId="25696B66" w14:textId="77777777" w:rsidR="00667588" w:rsidRDefault="00667588" w:rsidP="00667588">
      <w:pPr>
        <w:pStyle w:val="B1"/>
      </w:pPr>
      <w:r>
        <w:t>-</w:t>
      </w:r>
      <w:r>
        <w:tab/>
        <w:t xml:space="preserve">Application service </w:t>
      </w:r>
      <w:proofErr w:type="gramStart"/>
      <w:r>
        <w:t>provider;</w:t>
      </w:r>
      <w:proofErr w:type="gramEnd"/>
    </w:p>
    <w:p w14:paraId="5849DBC1" w14:textId="77777777" w:rsidR="00667588" w:rsidRDefault="00667588" w:rsidP="00667588">
      <w:pPr>
        <w:pStyle w:val="B1"/>
      </w:pPr>
      <w:r>
        <w:t>-</w:t>
      </w:r>
      <w:r>
        <w:tab/>
      </w:r>
      <w:proofErr w:type="gramStart"/>
      <w:r>
        <w:t>DNAI;</w:t>
      </w:r>
      <w:proofErr w:type="gramEnd"/>
    </w:p>
    <w:p w14:paraId="248061B1" w14:textId="77777777" w:rsidR="00667588" w:rsidRDefault="00667588" w:rsidP="00667588">
      <w:pPr>
        <w:pStyle w:val="B1"/>
      </w:pPr>
      <w:r>
        <w:t>-</w:t>
      </w:r>
      <w:r>
        <w:tab/>
        <w:t xml:space="preserve">Information about the N6 traffic routing </w:t>
      </w:r>
      <w:proofErr w:type="gramStart"/>
      <w:r>
        <w:t>requirements;</w:t>
      </w:r>
      <w:proofErr w:type="gramEnd"/>
    </w:p>
    <w:p w14:paraId="6C309053" w14:textId="77777777" w:rsidR="00667588" w:rsidRDefault="00667588" w:rsidP="00667588">
      <w:pPr>
        <w:pStyle w:val="B1"/>
      </w:pPr>
      <w:r>
        <w:t>-</w:t>
      </w:r>
      <w:r>
        <w:tab/>
      </w:r>
      <w:proofErr w:type="gramStart"/>
      <w:r>
        <w:t>GPSI;</w:t>
      </w:r>
      <w:proofErr w:type="gramEnd"/>
    </w:p>
    <w:p w14:paraId="1E1DB5DE" w14:textId="77777777" w:rsidR="00667588" w:rsidRDefault="00667588" w:rsidP="00667588">
      <w:pPr>
        <w:pStyle w:val="B1"/>
      </w:pPr>
      <w:r>
        <w:t>-</w:t>
      </w:r>
      <w:r>
        <w:tab/>
        <w:t xml:space="preserve">Internal-Group </w:t>
      </w:r>
      <w:proofErr w:type="gramStart"/>
      <w:r>
        <w:t>Identifier;</w:t>
      </w:r>
      <w:proofErr w:type="gramEnd"/>
    </w:p>
    <w:p w14:paraId="74D6C6E8" w14:textId="77777777" w:rsidR="00667588" w:rsidRDefault="00667588" w:rsidP="00667588">
      <w:pPr>
        <w:pStyle w:val="B1"/>
      </w:pPr>
      <w:r>
        <w:t>-</w:t>
      </w:r>
      <w:r>
        <w:tab/>
        <w:t xml:space="preserve">Temporal validity </w:t>
      </w:r>
      <w:proofErr w:type="gramStart"/>
      <w:r>
        <w:t>condition;</w:t>
      </w:r>
      <w:proofErr w:type="gramEnd"/>
    </w:p>
    <w:p w14:paraId="6E99BA80" w14:textId="77777777" w:rsidR="00667588" w:rsidRDefault="00667588" w:rsidP="00667588">
      <w:pPr>
        <w:pStyle w:val="B1"/>
      </w:pPr>
      <w:r>
        <w:t>-</w:t>
      </w:r>
      <w:r>
        <w:tab/>
        <w:t xml:space="preserve">Spatial validity </w:t>
      </w:r>
      <w:proofErr w:type="gramStart"/>
      <w:r>
        <w:t>condition;</w:t>
      </w:r>
      <w:proofErr w:type="gramEnd"/>
    </w:p>
    <w:p w14:paraId="1A94A309" w14:textId="77777777" w:rsidR="00667588" w:rsidRDefault="00667588" w:rsidP="00667588">
      <w:pPr>
        <w:pStyle w:val="B1"/>
      </w:pPr>
      <w:r>
        <w:t>-</w:t>
      </w:r>
      <w:r>
        <w:tab/>
        <w:t xml:space="preserve">AF subscription for early and/or late notifications about UP management </w:t>
      </w:r>
      <w:proofErr w:type="gramStart"/>
      <w:r>
        <w:t>events;</w:t>
      </w:r>
      <w:proofErr w:type="gramEnd"/>
    </w:p>
    <w:p w14:paraId="533F3E59" w14:textId="77777777" w:rsidR="00667588" w:rsidRDefault="00667588" w:rsidP="00667588">
      <w:pPr>
        <w:pStyle w:val="B1"/>
        <w:rPr>
          <w:rFonts w:eastAsia="MS Mincho"/>
        </w:rPr>
      </w:pPr>
      <w:r>
        <w:t>-</w:t>
      </w:r>
      <w:r>
        <w:tab/>
        <w:t xml:space="preserve">AF transaction </w:t>
      </w:r>
      <w:proofErr w:type="gramStart"/>
      <w:r>
        <w:t>identifier;</w:t>
      </w:r>
      <w:proofErr w:type="gramEnd"/>
    </w:p>
    <w:p w14:paraId="3C47D15F" w14:textId="77777777" w:rsidR="00667588" w:rsidRDefault="00667588" w:rsidP="00667588">
      <w:pPr>
        <w:pStyle w:val="B1"/>
        <w:rPr>
          <w:rFonts w:eastAsia="Times New Roman"/>
        </w:rPr>
      </w:pPr>
      <w:r>
        <w:t>-</w:t>
      </w:r>
      <w:r>
        <w:tab/>
        <w:t>TSC individual QoS information as described in clause </w:t>
      </w:r>
      <w:proofErr w:type="gramStart"/>
      <w:r>
        <w:t>6.1.3.22;</w:t>
      </w:r>
      <w:proofErr w:type="gramEnd"/>
    </w:p>
    <w:p w14:paraId="2A37F8B6" w14:textId="77777777" w:rsidR="00667588" w:rsidRDefault="00667588" w:rsidP="00667588">
      <w:pPr>
        <w:pStyle w:val="B1"/>
      </w:pPr>
      <w:r>
        <w:t>-</w:t>
      </w:r>
      <w:r>
        <w:tab/>
        <w:t xml:space="preserve">QoS information to be </w:t>
      </w:r>
      <w:proofErr w:type="gramStart"/>
      <w:r>
        <w:t>monitored;</w:t>
      </w:r>
      <w:proofErr w:type="gramEnd"/>
    </w:p>
    <w:p w14:paraId="404D37BB" w14:textId="77777777" w:rsidR="00667588" w:rsidRDefault="00667588" w:rsidP="00667588">
      <w:pPr>
        <w:pStyle w:val="B1"/>
      </w:pPr>
      <w:r>
        <w:t>-</w:t>
      </w:r>
      <w:r>
        <w:tab/>
        <w:t xml:space="preserve">Service area </w:t>
      </w:r>
      <w:proofErr w:type="gramStart"/>
      <w:r>
        <w:t>coverage;</w:t>
      </w:r>
      <w:proofErr w:type="gramEnd"/>
    </w:p>
    <w:p w14:paraId="6D5FE410" w14:textId="77777777" w:rsidR="00667588" w:rsidRDefault="00667588" w:rsidP="00667588">
      <w:pPr>
        <w:pStyle w:val="B1"/>
      </w:pPr>
      <w:r>
        <w:t>-</w:t>
      </w:r>
      <w:r>
        <w:tab/>
        <w:t xml:space="preserve">Indication that high throughput is </w:t>
      </w:r>
      <w:proofErr w:type="gramStart"/>
      <w:r>
        <w:t>desired;</w:t>
      </w:r>
      <w:proofErr w:type="gramEnd"/>
    </w:p>
    <w:p w14:paraId="12BD1F91" w14:textId="77777777" w:rsidR="00667588" w:rsidRDefault="00667588" w:rsidP="00667588">
      <w:pPr>
        <w:pStyle w:val="B1"/>
      </w:pPr>
      <w:r>
        <w:t>-</w:t>
      </w:r>
      <w:r>
        <w:tab/>
        <w:t xml:space="preserve">Reporting </w:t>
      </w:r>
      <w:proofErr w:type="gramStart"/>
      <w:r>
        <w:t>frequency;</w:t>
      </w:r>
      <w:proofErr w:type="gramEnd"/>
    </w:p>
    <w:p w14:paraId="7C70CAEC" w14:textId="77777777" w:rsidR="00667588" w:rsidRDefault="00667588" w:rsidP="00667588">
      <w:pPr>
        <w:pStyle w:val="B1"/>
      </w:pPr>
      <w:r>
        <w:t>-</w:t>
      </w:r>
      <w:r>
        <w:tab/>
        <w:t>User Plane Latency Requirement.</w:t>
      </w:r>
    </w:p>
    <w:p w14:paraId="0E25CA5B" w14:textId="77777777" w:rsidR="00667588" w:rsidRDefault="00667588" w:rsidP="00667588">
      <w:r>
        <w:t>The AF may provide BDT related information as defined in clause 5.2.5.5 of TS 23.502 [3] via NEF, for example:</w:t>
      </w:r>
    </w:p>
    <w:p w14:paraId="5AD0BA08" w14:textId="77777777" w:rsidR="00667588" w:rsidRDefault="00667588" w:rsidP="00667588">
      <w:pPr>
        <w:pStyle w:val="B1"/>
      </w:pPr>
      <w:r>
        <w:t>-</w:t>
      </w:r>
      <w:r>
        <w:tab/>
        <w:t xml:space="preserve">Background Data Transfer Reference </w:t>
      </w:r>
      <w:proofErr w:type="gramStart"/>
      <w:r>
        <w:t>ID;</w:t>
      </w:r>
      <w:proofErr w:type="gramEnd"/>
    </w:p>
    <w:p w14:paraId="147DAEDC" w14:textId="77777777" w:rsidR="00667588" w:rsidRDefault="00667588" w:rsidP="00667588">
      <w:pPr>
        <w:pStyle w:val="B1"/>
      </w:pPr>
      <w:r>
        <w:lastRenderedPageBreak/>
        <w:t>-</w:t>
      </w:r>
      <w:r>
        <w:tab/>
        <w:t xml:space="preserve">BDT </w:t>
      </w:r>
      <w:proofErr w:type="gramStart"/>
      <w:r>
        <w:t>Policy;</w:t>
      </w:r>
      <w:proofErr w:type="gramEnd"/>
    </w:p>
    <w:p w14:paraId="34A9DB41" w14:textId="77777777" w:rsidR="00667588" w:rsidRDefault="00667588" w:rsidP="00667588">
      <w:pPr>
        <w:pStyle w:val="B1"/>
      </w:pPr>
      <w:r>
        <w:t>-</w:t>
      </w:r>
      <w:r>
        <w:tab/>
        <w:t xml:space="preserve">Volume per </w:t>
      </w:r>
      <w:proofErr w:type="gramStart"/>
      <w:r>
        <w:t>UE;</w:t>
      </w:r>
      <w:proofErr w:type="gramEnd"/>
    </w:p>
    <w:p w14:paraId="734D2254" w14:textId="77777777" w:rsidR="00667588" w:rsidRDefault="00667588" w:rsidP="00667588">
      <w:pPr>
        <w:pStyle w:val="B1"/>
      </w:pPr>
      <w:r>
        <w:t>-</w:t>
      </w:r>
      <w:r>
        <w:tab/>
        <w:t xml:space="preserve">Number of </w:t>
      </w:r>
      <w:proofErr w:type="gramStart"/>
      <w:r>
        <w:t>UEs;</w:t>
      </w:r>
      <w:proofErr w:type="gramEnd"/>
    </w:p>
    <w:p w14:paraId="712AE8EC" w14:textId="77777777" w:rsidR="00667588" w:rsidRDefault="00667588" w:rsidP="00667588">
      <w:pPr>
        <w:pStyle w:val="B1"/>
      </w:pPr>
      <w:r>
        <w:t>-</w:t>
      </w:r>
      <w:r>
        <w:tab/>
        <w:t xml:space="preserve">Desired time </w:t>
      </w:r>
      <w:proofErr w:type="gramStart"/>
      <w:r>
        <w:t>window;</w:t>
      </w:r>
      <w:proofErr w:type="gramEnd"/>
    </w:p>
    <w:p w14:paraId="1636A20B" w14:textId="77777777" w:rsidR="00667588" w:rsidRDefault="00667588" w:rsidP="00667588">
      <w:pPr>
        <w:pStyle w:val="B1"/>
      </w:pPr>
      <w:r>
        <w:t>-</w:t>
      </w:r>
      <w:r>
        <w:tab/>
        <w:t>Network Area Information.</w:t>
      </w:r>
    </w:p>
    <w:p w14:paraId="48F340A9" w14:textId="77777777" w:rsidR="00667588" w:rsidRDefault="00667588" w:rsidP="00667588">
      <w:r>
        <w:t>The CHF, if involved, may provide the following information for a subscriber as defined in clause 5.2.5.17 of TS 23.502 [3], for example:</w:t>
      </w:r>
    </w:p>
    <w:p w14:paraId="370463DE" w14:textId="77777777" w:rsidR="00667588" w:rsidRDefault="00667588" w:rsidP="00667588">
      <w:pPr>
        <w:pStyle w:val="B1"/>
      </w:pPr>
      <w:r>
        <w:t>-</w:t>
      </w:r>
      <w:r>
        <w:tab/>
        <w:t>Policy counter status for each relevant policy counter.</w:t>
      </w:r>
    </w:p>
    <w:p w14:paraId="3E7818A3" w14:textId="77777777" w:rsidR="00667588" w:rsidRDefault="00667588" w:rsidP="00667588">
      <w:r>
        <w:t>The NWDAF, if involved, may provide analytics information as described in clause 6.1.1.3.</w:t>
      </w:r>
    </w:p>
    <w:p w14:paraId="2055E8A7" w14:textId="77777777" w:rsidR="00667588" w:rsidRDefault="00667588" w:rsidP="00667588">
      <w:r>
        <w:t>In addition, the predefined information in the PCF may contain additional rules based on charging policies in the network, whether the subscriber is in its home network or roaming, depending on the QoS Flow attributes.</w:t>
      </w:r>
    </w:p>
    <w:p w14:paraId="1ACB146E" w14:textId="77777777" w:rsidR="00667588" w:rsidRDefault="00667588" w:rsidP="00667588">
      <w:r>
        <w:t>The 5QIs (see clause 5.7.4 of TS 23.501 [2]) in the PCC rule is derived by the PCF from AF or UDR interaction if available. The input can be SDP information or other available application information, in line with operator policy.</w:t>
      </w:r>
    </w:p>
    <w:p w14:paraId="47013FD7" w14:textId="7BDB778E" w:rsidR="00786AF0" w:rsidRDefault="00667588" w:rsidP="00667588">
      <w:pPr>
        <w:rPr>
          <w:rFonts w:eastAsia="MS Mincho"/>
        </w:rPr>
      </w:pPr>
      <w:r>
        <w:t>The Allocation and Retention Priority in the PCC Rule is derived by the PCF from AF or UDR interaction if available, in line with operator policy.</w:t>
      </w:r>
    </w:p>
    <w:p w14:paraId="1FE99A5B" w14:textId="7213F4D1" w:rsidR="00786AF0" w:rsidRDefault="00786AF0" w:rsidP="00786AF0">
      <w:pPr>
        <w:pStyle w:val="B2"/>
        <w:ind w:left="0" w:firstLine="0"/>
      </w:pPr>
    </w:p>
    <w:p w14:paraId="66CD05AB" w14:textId="2C0E2A3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D42EC6" w14:textId="77777777" w:rsidR="00786AF0" w:rsidRDefault="00786AF0" w:rsidP="00786AF0">
      <w:pPr>
        <w:pStyle w:val="Heading4"/>
        <w:rPr>
          <w:lang w:eastAsia="zh-CN"/>
        </w:rPr>
      </w:pPr>
      <w:bookmarkStart w:id="58" w:name="_Toc19197364"/>
      <w:bookmarkStart w:id="59" w:name="_Toc27896517"/>
      <w:bookmarkStart w:id="60" w:name="_Toc36192685"/>
      <w:bookmarkStart w:id="61" w:name="_Toc37076416"/>
      <w:bookmarkStart w:id="62" w:name="_Toc45194866"/>
      <w:bookmarkStart w:id="63" w:name="_Toc47594278"/>
      <w:bookmarkStart w:id="64" w:name="_Toc51836907"/>
      <w:bookmarkStart w:id="65" w:name="_Toc114671211"/>
      <w:r>
        <w:t>6.2.1.</w:t>
      </w:r>
      <w:r>
        <w:rPr>
          <w:lang w:eastAsia="zh-CN"/>
        </w:rPr>
        <w:t>3</w:t>
      </w:r>
      <w:r>
        <w:tab/>
        <w:t>Policy control s</w:t>
      </w:r>
      <w:r>
        <w:rPr>
          <w:lang w:eastAsia="zh-CN"/>
        </w:rPr>
        <w:t>ubscription information management</w:t>
      </w:r>
      <w:bookmarkEnd w:id="58"/>
      <w:bookmarkEnd w:id="59"/>
      <w:bookmarkEnd w:id="60"/>
      <w:bookmarkEnd w:id="61"/>
      <w:bookmarkEnd w:id="62"/>
      <w:bookmarkEnd w:id="63"/>
      <w:bookmarkEnd w:id="64"/>
      <w:bookmarkEnd w:id="65"/>
    </w:p>
    <w:p w14:paraId="731360C8" w14:textId="77777777" w:rsidR="00786AF0" w:rsidRDefault="00786AF0" w:rsidP="00786AF0">
      <w:r>
        <w:t>The PCF may request subscription information at PDU Session establishment, PDU Session modification and during the UE Policy Association Establishment procedure.</w:t>
      </w:r>
    </w:p>
    <w:p w14:paraId="4974C66D" w14:textId="77777777" w:rsidR="00786AF0" w:rsidRDefault="00786AF0" w:rsidP="00786AF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ED217C" w14:textId="77777777" w:rsidR="00786AF0" w:rsidRDefault="00786AF0" w:rsidP="00786AF0">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672A5C60" w14:textId="77777777" w:rsidR="00786AF0" w:rsidRDefault="00786AF0" w:rsidP="00786AF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F26AFE8" w14:textId="77777777" w:rsidR="00786AF0" w:rsidRDefault="00786AF0" w:rsidP="00786AF0">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6AF0" w14:paraId="73767085" w14:textId="77777777" w:rsidTr="00786AF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A3739BC" w14:textId="77777777" w:rsidR="00786AF0" w:rsidRDefault="00786AF0">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3AED50F" w14:textId="77777777" w:rsidR="00786AF0" w:rsidRDefault="00786AF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53092A4" w14:textId="77777777" w:rsidR="00786AF0" w:rsidRDefault="00786AF0">
            <w:pPr>
              <w:pStyle w:val="TAH"/>
            </w:pPr>
            <w:r>
              <w:t>Category</w:t>
            </w:r>
          </w:p>
        </w:tc>
      </w:tr>
      <w:tr w:rsidR="00786AF0" w14:paraId="33B747E4"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21C7A171" w14:textId="77777777" w:rsidR="00786AF0" w:rsidRDefault="00786AF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02894119" w14:textId="77777777" w:rsidR="00786AF0" w:rsidRDefault="00786AF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69315C6" w14:textId="77777777" w:rsidR="00786AF0" w:rsidRDefault="00786AF0">
            <w:pPr>
              <w:pStyle w:val="TAL"/>
              <w:rPr>
                <w:szCs w:val="18"/>
              </w:rPr>
            </w:pPr>
            <w:r>
              <w:rPr>
                <w:szCs w:val="18"/>
              </w:rPr>
              <w:t>Optional</w:t>
            </w:r>
          </w:p>
        </w:tc>
      </w:tr>
      <w:tr w:rsidR="00786AF0" w14:paraId="22CC3FE1"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94DC315" w14:textId="77777777" w:rsidR="00786AF0" w:rsidRDefault="00786AF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5741BA85" w14:textId="77777777" w:rsidR="00786AF0" w:rsidRDefault="00786AF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F9D5B82" w14:textId="77777777" w:rsidR="00786AF0" w:rsidRDefault="00786AF0">
            <w:pPr>
              <w:pStyle w:val="TAL"/>
              <w:rPr>
                <w:szCs w:val="18"/>
              </w:rPr>
            </w:pPr>
            <w:r>
              <w:rPr>
                <w:szCs w:val="18"/>
              </w:rPr>
              <w:t>Optional</w:t>
            </w:r>
          </w:p>
        </w:tc>
      </w:tr>
      <w:tr w:rsidR="00786AF0" w14:paraId="669E806D"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0BB5051" w14:textId="77777777" w:rsidR="00786AF0" w:rsidRDefault="00786AF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D04E207" w14:textId="77777777" w:rsidR="00786AF0" w:rsidRDefault="00786AF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3F6025FF" w14:textId="77777777" w:rsidR="00786AF0" w:rsidRDefault="00786AF0">
            <w:pPr>
              <w:pStyle w:val="TAL"/>
              <w:rPr>
                <w:szCs w:val="18"/>
              </w:rPr>
            </w:pPr>
            <w:r>
              <w:rPr>
                <w:szCs w:val="18"/>
              </w:rPr>
              <w:t>Optional</w:t>
            </w:r>
          </w:p>
        </w:tc>
      </w:tr>
      <w:tr w:rsidR="00786AF0" w14:paraId="2D485223"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69B1B8CD" w14:textId="77777777" w:rsidR="00786AF0" w:rsidRDefault="00786AF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620B7D31" w14:textId="77777777" w:rsidR="00786AF0" w:rsidRDefault="00786AF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6DCEB024" w14:textId="77777777" w:rsidR="00786AF0" w:rsidRDefault="00786AF0">
            <w:pPr>
              <w:pStyle w:val="TAL"/>
              <w:rPr>
                <w:szCs w:val="18"/>
              </w:rPr>
            </w:pPr>
            <w:r>
              <w:rPr>
                <w:szCs w:val="18"/>
              </w:rPr>
              <w:t>Optional</w:t>
            </w:r>
          </w:p>
        </w:tc>
      </w:tr>
      <w:tr w:rsidR="00786AF0" w14:paraId="2C9AE12F" w14:textId="77777777" w:rsidTr="00786AF0">
        <w:trPr>
          <w:cantSplit/>
          <w:trHeight w:val="360"/>
        </w:trPr>
        <w:tc>
          <w:tcPr>
            <w:tcW w:w="2093" w:type="dxa"/>
            <w:tcBorders>
              <w:top w:val="single" w:sz="4" w:space="0" w:color="auto"/>
              <w:left w:val="single" w:sz="4" w:space="0" w:color="auto"/>
              <w:bottom w:val="single" w:sz="4" w:space="0" w:color="auto"/>
              <w:right w:val="single" w:sz="4" w:space="0" w:color="auto"/>
            </w:tcBorders>
            <w:hideMark/>
          </w:tcPr>
          <w:p w14:paraId="4A83C256" w14:textId="77777777" w:rsidR="00786AF0" w:rsidRDefault="00786AF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3BC32ADE" w14:textId="77777777" w:rsidR="00786AF0" w:rsidRDefault="00786AF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9506761" w14:textId="77777777" w:rsidR="00786AF0" w:rsidRDefault="00786AF0">
            <w:pPr>
              <w:pStyle w:val="TAL"/>
              <w:rPr>
                <w:szCs w:val="18"/>
              </w:rPr>
            </w:pPr>
            <w:r>
              <w:rPr>
                <w:szCs w:val="18"/>
              </w:rPr>
              <w:t>Optional</w:t>
            </w:r>
          </w:p>
        </w:tc>
      </w:tr>
      <w:tr w:rsidR="00786AF0" w14:paraId="1CAA7F2C" w14:textId="77777777" w:rsidTr="00786AF0">
        <w:trPr>
          <w:cantSplit/>
          <w:trHeight w:val="60"/>
        </w:trPr>
        <w:tc>
          <w:tcPr>
            <w:tcW w:w="2093" w:type="dxa"/>
            <w:tcBorders>
              <w:top w:val="single" w:sz="4" w:space="0" w:color="auto"/>
              <w:left w:val="single" w:sz="4" w:space="0" w:color="auto"/>
              <w:bottom w:val="single" w:sz="4" w:space="0" w:color="auto"/>
              <w:right w:val="single" w:sz="4" w:space="0" w:color="auto"/>
            </w:tcBorders>
          </w:tcPr>
          <w:p w14:paraId="18BB4561" w14:textId="2167745B" w:rsidR="00786AF0" w:rsidRDefault="00625487" w:rsidP="00786AF0">
            <w:pPr>
              <w:pStyle w:val="TAL"/>
            </w:pPr>
            <w:ins w:id="66" w:author="Shan, Chang Hong" w:date="2023-01-18T06:57:00Z">
              <w:r w:rsidRPr="00ED6F8F">
                <w:rPr>
                  <w:highlight w:val="yellow"/>
                </w:rPr>
                <w:t>Indication of</w:t>
              </w:r>
              <w:r>
                <w:t xml:space="preserve"> </w:t>
              </w:r>
            </w:ins>
            <w:ins w:id="67" w:author="Shan, Chang Hong" w:date="2022-12-20T15:59:00Z">
              <w:r w:rsidR="00786AF0">
                <w:t>URSP Provisioning Support in EPS</w:t>
              </w:r>
            </w:ins>
          </w:p>
        </w:tc>
        <w:tc>
          <w:tcPr>
            <w:tcW w:w="4961" w:type="dxa"/>
            <w:tcBorders>
              <w:top w:val="single" w:sz="4" w:space="0" w:color="auto"/>
              <w:left w:val="single" w:sz="4" w:space="0" w:color="auto"/>
              <w:bottom w:val="single" w:sz="4" w:space="0" w:color="auto"/>
              <w:right w:val="single" w:sz="4" w:space="0" w:color="auto"/>
            </w:tcBorders>
          </w:tcPr>
          <w:p w14:paraId="63615009" w14:textId="37CAC468" w:rsidR="00786AF0" w:rsidRDefault="00786AF0" w:rsidP="00786AF0">
            <w:pPr>
              <w:pStyle w:val="TAL"/>
            </w:pPr>
            <w:ins w:id="68" w:author="Shan, Chang Hong" w:date="2022-12-20T15:59:00Z">
              <w:r>
                <w:t>Indicates the UE su</w:t>
              </w:r>
            </w:ins>
            <w:ins w:id="69" w:author="Shan, Chang Hong" w:date="2022-12-20T16:00:00Z">
              <w:r>
                <w:t>pport for URSP Provisioning in EPS</w:t>
              </w:r>
            </w:ins>
          </w:p>
        </w:tc>
        <w:tc>
          <w:tcPr>
            <w:tcW w:w="1134" w:type="dxa"/>
            <w:tcBorders>
              <w:top w:val="single" w:sz="4" w:space="0" w:color="auto"/>
              <w:left w:val="single" w:sz="4" w:space="0" w:color="auto"/>
              <w:bottom w:val="single" w:sz="4" w:space="0" w:color="auto"/>
              <w:right w:val="single" w:sz="4" w:space="0" w:color="auto"/>
            </w:tcBorders>
          </w:tcPr>
          <w:p w14:paraId="27485325" w14:textId="51BBF0A6" w:rsidR="00786AF0" w:rsidRDefault="00786AF0" w:rsidP="00786AF0">
            <w:pPr>
              <w:pStyle w:val="TAL"/>
              <w:rPr>
                <w:szCs w:val="18"/>
              </w:rPr>
            </w:pPr>
            <w:ins w:id="70" w:author="Shan, Chang Hong" w:date="2022-12-20T16:00:00Z">
              <w:r>
                <w:rPr>
                  <w:szCs w:val="18"/>
                </w:rPr>
                <w:t>Optional</w:t>
              </w:r>
            </w:ins>
          </w:p>
        </w:tc>
      </w:tr>
      <w:tr w:rsidR="00786AF0" w14:paraId="1A57201F"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4CBDA5F5" w14:textId="77777777" w:rsidR="00786AF0" w:rsidRDefault="00786AF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229498B3" w14:textId="77777777" w:rsidR="00786AF0" w:rsidRDefault="00786AF0">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9B2C5B2" w14:textId="77777777" w:rsidR="00786AF0" w:rsidRDefault="00786AF0">
            <w:pPr>
              <w:pStyle w:val="TAL"/>
              <w:rPr>
                <w:szCs w:val="18"/>
              </w:rPr>
            </w:pPr>
            <w:r>
              <w:rPr>
                <w:szCs w:val="18"/>
              </w:rPr>
              <w:t>Optional</w:t>
            </w:r>
          </w:p>
        </w:tc>
      </w:tr>
      <w:tr w:rsidR="00786AF0" w14:paraId="6870CF95" w14:textId="77777777" w:rsidTr="00786AF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B7812AA" w14:textId="77777777" w:rsidR="00786AF0" w:rsidRDefault="00786AF0">
            <w:pPr>
              <w:pStyle w:val="TAN"/>
            </w:pPr>
            <w:r>
              <w:t>NOTE:</w:t>
            </w:r>
            <w:r>
              <w:tab/>
              <w:t>ATSSS information is defined in TS 23.502 [3] Table 5.2.3.3.1-1 and Indicates whether MA PDU Session establishment is allowed.</w:t>
            </w:r>
          </w:p>
        </w:tc>
      </w:tr>
    </w:tbl>
    <w:p w14:paraId="4AD88070" w14:textId="77777777" w:rsidR="00786AF0" w:rsidRDefault="00786AF0" w:rsidP="00786AF0">
      <w:pPr>
        <w:pStyle w:val="FP"/>
      </w:pPr>
    </w:p>
    <w:p w14:paraId="6EC42572" w14:textId="77777777" w:rsidR="00786AF0" w:rsidRDefault="00786AF0" w:rsidP="00786AF0">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DD81AB" w14:textId="77777777" w:rsidR="00786AF0" w:rsidRDefault="00786AF0" w:rsidP="00786AF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8847ECC" w14:textId="77777777" w:rsidR="0054656E" w:rsidRDefault="0054656E" w:rsidP="0054656E">
      <w:pPr>
        <w:pStyle w:val="TH"/>
        <w:rPr>
          <w:rFonts w:eastAsia="DengXian"/>
          <w:lang w:eastAsia="en-GB"/>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4656E" w14:paraId="4A047C55"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E013193"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ED7A999" w14:textId="77777777" w:rsidR="0054656E" w:rsidRDefault="0054656E">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2921A36" w14:textId="77777777" w:rsidR="0054656E" w:rsidRDefault="0054656E">
            <w:pPr>
              <w:pStyle w:val="TAH"/>
            </w:pPr>
            <w:r>
              <w:t>Category</w:t>
            </w:r>
          </w:p>
        </w:tc>
      </w:tr>
      <w:tr w:rsidR="0054656E" w14:paraId="0BA4E2B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922A63E" w14:textId="77777777" w:rsidR="0054656E" w:rsidRDefault="0054656E">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31505870" w14:textId="77777777" w:rsidR="0054656E" w:rsidRDefault="0054656E">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25D9833" w14:textId="77777777" w:rsidR="0054656E" w:rsidRDefault="0054656E">
            <w:pPr>
              <w:pStyle w:val="TAL"/>
              <w:rPr>
                <w:szCs w:val="18"/>
              </w:rPr>
            </w:pPr>
            <w:r>
              <w:rPr>
                <w:szCs w:val="18"/>
              </w:rPr>
              <w:t>Optional</w:t>
            </w:r>
          </w:p>
        </w:tc>
      </w:tr>
      <w:tr w:rsidR="0054656E" w14:paraId="092B5E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9AB955" w14:textId="77777777" w:rsidR="0054656E" w:rsidRDefault="0054656E">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DC4E1D1" w14:textId="77777777" w:rsidR="0054656E" w:rsidRDefault="0054656E">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5181D5E" w14:textId="77777777" w:rsidR="0054656E" w:rsidRDefault="0054656E">
            <w:pPr>
              <w:pStyle w:val="TAL"/>
              <w:rPr>
                <w:szCs w:val="18"/>
              </w:rPr>
            </w:pPr>
            <w:r>
              <w:rPr>
                <w:szCs w:val="18"/>
              </w:rPr>
              <w:t>Optional</w:t>
            </w:r>
          </w:p>
        </w:tc>
      </w:tr>
      <w:tr w:rsidR="0054656E" w14:paraId="2BB2B22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FC841E1" w14:textId="77777777" w:rsidR="0054656E" w:rsidRDefault="0054656E">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943FAA" w14:textId="77777777" w:rsidR="0054656E" w:rsidRDefault="0054656E">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25B17F3" w14:textId="77777777" w:rsidR="0054656E" w:rsidRDefault="0054656E">
            <w:pPr>
              <w:pStyle w:val="TAL"/>
              <w:rPr>
                <w:szCs w:val="18"/>
              </w:rPr>
            </w:pPr>
            <w:r>
              <w:rPr>
                <w:szCs w:val="18"/>
              </w:rPr>
              <w:t>Optional</w:t>
            </w:r>
          </w:p>
        </w:tc>
      </w:tr>
      <w:tr w:rsidR="0054656E" w14:paraId="04CF539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16932CD" w14:textId="77777777" w:rsidR="0054656E" w:rsidRDefault="0054656E">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BCE9187" w14:textId="77777777" w:rsidR="0054656E" w:rsidRDefault="0054656E">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EB1C494" w14:textId="77777777" w:rsidR="0054656E" w:rsidRDefault="0054656E">
            <w:pPr>
              <w:pStyle w:val="TAL"/>
              <w:rPr>
                <w:szCs w:val="18"/>
              </w:rPr>
            </w:pPr>
            <w:r>
              <w:rPr>
                <w:szCs w:val="18"/>
              </w:rPr>
              <w:t>Optional</w:t>
            </w:r>
          </w:p>
        </w:tc>
      </w:tr>
      <w:tr w:rsidR="0054656E" w14:paraId="03B8DB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0C651AC" w14:textId="77777777" w:rsidR="0054656E" w:rsidRDefault="0054656E">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3380574" w14:textId="77777777" w:rsidR="0054656E" w:rsidRDefault="0054656E">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47362867" w14:textId="77777777" w:rsidR="0054656E" w:rsidRDefault="0054656E">
            <w:pPr>
              <w:pStyle w:val="TAL"/>
              <w:rPr>
                <w:szCs w:val="18"/>
              </w:rPr>
            </w:pPr>
            <w:r>
              <w:rPr>
                <w:szCs w:val="18"/>
              </w:rPr>
              <w:t>Optional</w:t>
            </w:r>
          </w:p>
        </w:tc>
      </w:tr>
      <w:tr w:rsidR="0054656E" w14:paraId="125CCC8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D50CD" w14:textId="77777777" w:rsidR="0054656E" w:rsidRDefault="0054656E">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10A1A89C" w14:textId="77777777" w:rsidR="0054656E" w:rsidRDefault="0054656E">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4CE1DDF" w14:textId="77777777" w:rsidR="0054656E" w:rsidRDefault="0054656E">
            <w:pPr>
              <w:pStyle w:val="TAL"/>
              <w:rPr>
                <w:szCs w:val="18"/>
              </w:rPr>
            </w:pPr>
            <w:r>
              <w:rPr>
                <w:szCs w:val="18"/>
              </w:rPr>
              <w:t>Optional</w:t>
            </w:r>
          </w:p>
        </w:tc>
      </w:tr>
      <w:tr w:rsidR="0054656E" w14:paraId="15DBEF0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D1E3833" w14:textId="77777777" w:rsidR="0054656E" w:rsidRDefault="0054656E">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B5EAD01" w14:textId="77777777" w:rsidR="0054656E" w:rsidRDefault="0054656E">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5A1FED35" w14:textId="77777777" w:rsidR="0054656E" w:rsidRDefault="0054656E">
            <w:pPr>
              <w:pStyle w:val="TAL"/>
              <w:rPr>
                <w:szCs w:val="18"/>
              </w:rPr>
            </w:pPr>
            <w:r>
              <w:rPr>
                <w:szCs w:val="18"/>
              </w:rPr>
              <w:t>Optional</w:t>
            </w:r>
          </w:p>
        </w:tc>
      </w:tr>
      <w:tr w:rsidR="0054656E" w14:paraId="085A02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316DEB83" w14:textId="77777777" w:rsidR="0054656E" w:rsidRDefault="0054656E">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60F0BFC1" w14:textId="77777777" w:rsidR="0054656E" w:rsidRDefault="0054656E">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0EF92DAD" w14:textId="77777777" w:rsidR="0054656E" w:rsidRDefault="0054656E">
            <w:pPr>
              <w:pStyle w:val="TAL"/>
              <w:rPr>
                <w:szCs w:val="18"/>
              </w:rPr>
            </w:pPr>
            <w:r>
              <w:rPr>
                <w:szCs w:val="18"/>
              </w:rPr>
              <w:t>Optional</w:t>
            </w:r>
          </w:p>
        </w:tc>
      </w:tr>
      <w:tr w:rsidR="0054656E" w14:paraId="4F1C93A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011E791" w14:textId="77777777" w:rsidR="0054656E" w:rsidRDefault="0054656E">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49ED6524" w14:textId="77777777" w:rsidR="0054656E" w:rsidRDefault="0054656E">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334DEA26" w14:textId="77777777" w:rsidR="0054656E" w:rsidRDefault="0054656E">
            <w:pPr>
              <w:pStyle w:val="TAL"/>
              <w:rPr>
                <w:szCs w:val="18"/>
              </w:rPr>
            </w:pPr>
            <w:r>
              <w:rPr>
                <w:szCs w:val="18"/>
              </w:rPr>
              <w:t>Conditional (NOTE 2)</w:t>
            </w:r>
          </w:p>
        </w:tc>
      </w:tr>
      <w:tr w:rsidR="0054656E" w14:paraId="4504A2ED"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658BA45" w14:textId="77777777" w:rsidR="0054656E" w:rsidRDefault="0054656E">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64EEABAD" w14:textId="77777777" w:rsidR="0054656E" w:rsidRDefault="0054656E">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33CF80C" w14:textId="77777777" w:rsidR="0054656E" w:rsidRDefault="0054656E">
            <w:pPr>
              <w:pStyle w:val="TAL"/>
              <w:rPr>
                <w:szCs w:val="18"/>
              </w:rPr>
            </w:pPr>
          </w:p>
        </w:tc>
      </w:tr>
      <w:tr w:rsidR="0054656E" w14:paraId="1CE7E10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EB2B46" w14:textId="77777777" w:rsidR="0054656E" w:rsidRDefault="0054656E">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21E7F9B8" w14:textId="77777777" w:rsidR="0054656E" w:rsidRDefault="0054656E">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5B63C0CA" w14:textId="77777777" w:rsidR="0054656E" w:rsidRDefault="0054656E">
            <w:pPr>
              <w:pStyle w:val="TAL"/>
              <w:rPr>
                <w:szCs w:val="18"/>
              </w:rPr>
            </w:pPr>
            <w:r>
              <w:rPr>
                <w:szCs w:val="18"/>
              </w:rPr>
              <w:t>Optional</w:t>
            </w:r>
          </w:p>
        </w:tc>
      </w:tr>
      <w:tr w:rsidR="0054656E" w14:paraId="7F25AC1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6B05C47" w14:textId="77777777" w:rsidR="0054656E" w:rsidRDefault="0054656E">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36D0D301" w14:textId="77777777" w:rsidR="0054656E" w:rsidRDefault="0054656E">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043BA495" w14:textId="77777777" w:rsidR="0054656E" w:rsidRDefault="0054656E">
            <w:pPr>
              <w:pStyle w:val="TAL"/>
              <w:rPr>
                <w:szCs w:val="18"/>
              </w:rPr>
            </w:pPr>
            <w:r>
              <w:rPr>
                <w:szCs w:val="18"/>
              </w:rPr>
              <w:t>Optional</w:t>
            </w:r>
          </w:p>
        </w:tc>
      </w:tr>
      <w:tr w:rsidR="0054656E" w14:paraId="67499E3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347BE87" w14:textId="77777777" w:rsidR="0054656E" w:rsidRDefault="0054656E">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26528AB" w14:textId="77777777" w:rsidR="0054656E" w:rsidRDefault="0054656E">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0DD609FB" w14:textId="77777777" w:rsidR="0054656E" w:rsidRDefault="0054656E">
            <w:pPr>
              <w:pStyle w:val="TAL"/>
              <w:rPr>
                <w:szCs w:val="18"/>
              </w:rPr>
            </w:pPr>
          </w:p>
        </w:tc>
      </w:tr>
      <w:tr w:rsidR="0054656E" w14:paraId="63DE64B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E46F754"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38AFB1A" w14:textId="77777777" w:rsidR="0054656E" w:rsidRDefault="0054656E">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5CFE705" w14:textId="77777777" w:rsidR="0054656E" w:rsidRDefault="0054656E">
            <w:pPr>
              <w:pStyle w:val="TAL"/>
              <w:rPr>
                <w:szCs w:val="18"/>
              </w:rPr>
            </w:pPr>
            <w:r>
              <w:rPr>
                <w:szCs w:val="18"/>
              </w:rPr>
              <w:t>Conditional (NOTE 1)</w:t>
            </w:r>
          </w:p>
        </w:tc>
      </w:tr>
      <w:tr w:rsidR="0054656E" w14:paraId="51B7D0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B69CB"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7A6875C" w14:textId="77777777" w:rsidR="0054656E" w:rsidRDefault="0054656E">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5AA39C80" w14:textId="77777777" w:rsidR="0054656E" w:rsidRDefault="0054656E">
            <w:pPr>
              <w:pStyle w:val="TAL"/>
              <w:rPr>
                <w:szCs w:val="18"/>
              </w:rPr>
            </w:pPr>
            <w:r>
              <w:rPr>
                <w:szCs w:val="18"/>
              </w:rPr>
              <w:t>Optional</w:t>
            </w:r>
          </w:p>
        </w:tc>
      </w:tr>
      <w:tr w:rsidR="0054656E" w14:paraId="68BB8C34"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3CCCE65" w14:textId="77777777" w:rsidR="0054656E" w:rsidRDefault="0054656E">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3316BADB" w14:textId="77777777" w:rsidR="0054656E" w:rsidRDefault="0054656E">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A0B25F3" w14:textId="77777777" w:rsidR="0054656E" w:rsidRDefault="0054656E">
            <w:pPr>
              <w:pStyle w:val="TAL"/>
              <w:rPr>
                <w:szCs w:val="18"/>
              </w:rPr>
            </w:pPr>
            <w:r>
              <w:rPr>
                <w:szCs w:val="18"/>
              </w:rPr>
              <w:t>Optional</w:t>
            </w:r>
          </w:p>
        </w:tc>
      </w:tr>
      <w:tr w:rsidR="0054656E" w14:paraId="0729C69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DFE982E" w14:textId="77777777" w:rsidR="0054656E" w:rsidRDefault="0054656E">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2B210F21" w14:textId="77777777" w:rsidR="0054656E" w:rsidRDefault="0054656E">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E4E268D" w14:textId="77777777" w:rsidR="0054656E" w:rsidRDefault="0054656E">
            <w:pPr>
              <w:pStyle w:val="TAL"/>
              <w:rPr>
                <w:szCs w:val="18"/>
              </w:rPr>
            </w:pPr>
            <w:r>
              <w:rPr>
                <w:szCs w:val="18"/>
              </w:rPr>
              <w:t>Optional</w:t>
            </w:r>
          </w:p>
        </w:tc>
      </w:tr>
      <w:tr w:rsidR="0054656E" w14:paraId="189B21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8B460C0" w14:textId="77777777" w:rsidR="0054656E" w:rsidRDefault="0054656E">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AF0940B" w14:textId="77777777" w:rsidR="0054656E" w:rsidRDefault="0054656E">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A6C5239" w14:textId="77777777" w:rsidR="0054656E" w:rsidRDefault="0054656E">
            <w:pPr>
              <w:pStyle w:val="TAL"/>
              <w:rPr>
                <w:szCs w:val="18"/>
              </w:rPr>
            </w:pPr>
            <w:r>
              <w:rPr>
                <w:szCs w:val="18"/>
              </w:rPr>
              <w:t>Optional</w:t>
            </w:r>
          </w:p>
        </w:tc>
      </w:tr>
      <w:tr w:rsidR="0054656E" w14:paraId="6A2EEF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26718C7" w14:textId="77777777" w:rsidR="0054656E" w:rsidRDefault="0054656E">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182E4F9B" w14:textId="77777777" w:rsidR="0054656E" w:rsidRDefault="0054656E">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43B0A175" w14:textId="77777777" w:rsidR="0054656E" w:rsidRDefault="0054656E">
            <w:pPr>
              <w:pStyle w:val="TAL"/>
              <w:rPr>
                <w:szCs w:val="18"/>
              </w:rPr>
            </w:pPr>
            <w:r>
              <w:rPr>
                <w:szCs w:val="18"/>
              </w:rPr>
              <w:t>Optional</w:t>
            </w:r>
          </w:p>
        </w:tc>
      </w:tr>
      <w:tr w:rsidR="0054656E" w14:paraId="1B2AC53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5A7E8B5" w14:textId="77777777" w:rsidR="0054656E" w:rsidRDefault="0054656E">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597395A" w14:textId="77777777" w:rsidR="0054656E" w:rsidRDefault="0054656E">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0580041F" w14:textId="77777777" w:rsidR="0054656E" w:rsidRDefault="0054656E">
            <w:pPr>
              <w:pStyle w:val="TAL"/>
              <w:rPr>
                <w:szCs w:val="18"/>
              </w:rPr>
            </w:pPr>
            <w:r>
              <w:rPr>
                <w:szCs w:val="18"/>
              </w:rPr>
              <w:t>Optional</w:t>
            </w:r>
          </w:p>
        </w:tc>
      </w:tr>
      <w:tr w:rsidR="0054656E" w14:paraId="1DF15F1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2DDCD44" w14:textId="77777777" w:rsidR="0054656E" w:rsidRDefault="0054656E">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22187934" w14:textId="77777777" w:rsidR="0054656E" w:rsidRDefault="0054656E">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FEE8F04" w14:textId="77777777" w:rsidR="0054656E" w:rsidRDefault="0054656E">
            <w:pPr>
              <w:pStyle w:val="TAL"/>
              <w:rPr>
                <w:szCs w:val="18"/>
              </w:rPr>
            </w:pPr>
          </w:p>
        </w:tc>
      </w:tr>
      <w:tr w:rsidR="0054656E" w14:paraId="2D203B8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DA2955" w14:textId="77777777" w:rsidR="0054656E" w:rsidRDefault="0054656E">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7F708741" w14:textId="77777777" w:rsidR="0054656E" w:rsidRDefault="0054656E">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1B01BF9A" w14:textId="77777777" w:rsidR="0054656E" w:rsidRDefault="0054656E">
            <w:pPr>
              <w:pStyle w:val="TAL"/>
              <w:rPr>
                <w:szCs w:val="18"/>
              </w:rPr>
            </w:pPr>
            <w:r>
              <w:rPr>
                <w:szCs w:val="18"/>
              </w:rPr>
              <w:t>Conditional (NOTE 1)</w:t>
            </w:r>
          </w:p>
        </w:tc>
      </w:tr>
      <w:tr w:rsidR="0054656E" w14:paraId="736834F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97A56B" w14:textId="77777777" w:rsidR="0054656E" w:rsidRDefault="0054656E">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7CB1E6BD" w14:textId="77777777" w:rsidR="0054656E" w:rsidRDefault="0054656E">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4FEDDDF1" w14:textId="77777777" w:rsidR="0054656E" w:rsidRDefault="0054656E">
            <w:pPr>
              <w:pStyle w:val="TAL"/>
              <w:rPr>
                <w:szCs w:val="18"/>
              </w:rPr>
            </w:pPr>
            <w:r>
              <w:rPr>
                <w:szCs w:val="18"/>
              </w:rPr>
              <w:t>Conditional (NOTE 1)</w:t>
            </w:r>
          </w:p>
        </w:tc>
      </w:tr>
      <w:tr w:rsidR="0054656E" w14:paraId="55E8EFF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FC621A7" w14:textId="77777777" w:rsidR="0054656E" w:rsidRDefault="0054656E">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6F061028" w14:textId="77777777" w:rsidR="0054656E" w:rsidRDefault="0054656E">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6A6BE8C" w14:textId="77777777" w:rsidR="0054656E" w:rsidRDefault="0054656E">
            <w:pPr>
              <w:pStyle w:val="TAL"/>
              <w:rPr>
                <w:szCs w:val="18"/>
              </w:rPr>
            </w:pPr>
            <w:r>
              <w:rPr>
                <w:szCs w:val="18"/>
              </w:rPr>
              <w:t>Conditional (NOTE 1)</w:t>
            </w:r>
          </w:p>
        </w:tc>
      </w:tr>
      <w:tr w:rsidR="0054656E" w14:paraId="45BBCCA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44B31F8" w14:textId="77777777" w:rsidR="0054656E" w:rsidRDefault="0054656E">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33C8E35E" w14:textId="77777777" w:rsidR="0054656E" w:rsidRDefault="0054656E">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CC752AF" w14:textId="77777777" w:rsidR="0054656E" w:rsidRDefault="0054656E">
            <w:pPr>
              <w:pStyle w:val="TAL"/>
              <w:rPr>
                <w:szCs w:val="18"/>
              </w:rPr>
            </w:pPr>
            <w:r>
              <w:rPr>
                <w:szCs w:val="18"/>
              </w:rPr>
              <w:t>Conditional (NOTE 1)</w:t>
            </w:r>
          </w:p>
        </w:tc>
      </w:tr>
      <w:tr w:rsidR="0054656E" w14:paraId="2A4D4595"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0A61A26" w14:textId="77777777" w:rsidR="0054656E" w:rsidRDefault="0054656E">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0F45FF98" w14:textId="77777777" w:rsidR="0054656E" w:rsidRDefault="0054656E">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0B6B3141" w14:textId="77777777" w:rsidR="0054656E" w:rsidRDefault="0054656E">
            <w:pPr>
              <w:pStyle w:val="TAL"/>
              <w:rPr>
                <w:szCs w:val="18"/>
              </w:rPr>
            </w:pPr>
            <w:r>
              <w:rPr>
                <w:szCs w:val="18"/>
              </w:rPr>
              <w:t>Conditional (NOTE 1)</w:t>
            </w:r>
          </w:p>
        </w:tc>
      </w:tr>
      <w:tr w:rsidR="0054656E" w14:paraId="0CF5BE68" w14:textId="77777777" w:rsidTr="0054656E">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71733D18" w14:textId="77777777" w:rsidR="0054656E" w:rsidRDefault="0054656E">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6CFBA4FF" w14:textId="77777777" w:rsidR="0054656E" w:rsidRDefault="0054656E">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4A964152" w14:textId="77777777" w:rsidR="0054656E" w:rsidRDefault="0054656E" w:rsidP="0054656E">
      <w:pPr>
        <w:pStyle w:val="FP"/>
        <w:rPr>
          <w:lang w:eastAsia="en-GB"/>
        </w:rPr>
      </w:pPr>
    </w:p>
    <w:p w14:paraId="0154C0B5" w14:textId="77777777" w:rsidR="0054656E" w:rsidRDefault="0054656E" w:rsidP="0054656E">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B719208" w14:textId="77777777" w:rsidR="0054656E" w:rsidRDefault="0054656E" w:rsidP="0054656E">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0C56B71E"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EFC122D"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752227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5006CB1" w14:textId="77777777" w:rsidR="0054656E" w:rsidRDefault="0054656E">
            <w:pPr>
              <w:pStyle w:val="TAH"/>
            </w:pPr>
            <w:r>
              <w:t>Category</w:t>
            </w:r>
          </w:p>
        </w:tc>
      </w:tr>
      <w:tr w:rsidR="0054656E" w14:paraId="548E00C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5BBB431" w14:textId="77777777" w:rsidR="0054656E" w:rsidRDefault="0054656E">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CFCA1C7" w14:textId="77777777" w:rsidR="0054656E" w:rsidRDefault="0054656E">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42D73160" w14:textId="77777777" w:rsidR="0054656E" w:rsidRDefault="0054656E">
            <w:pPr>
              <w:pStyle w:val="TAL"/>
              <w:rPr>
                <w:szCs w:val="18"/>
              </w:rPr>
            </w:pPr>
          </w:p>
        </w:tc>
      </w:tr>
      <w:tr w:rsidR="0054656E" w14:paraId="73CEC13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6C1728A"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26540F92" w14:textId="77777777" w:rsidR="0054656E" w:rsidRDefault="0054656E">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01E61C0D" w14:textId="77777777" w:rsidR="0054656E" w:rsidRDefault="0054656E">
            <w:pPr>
              <w:pStyle w:val="TAL"/>
              <w:rPr>
                <w:szCs w:val="18"/>
              </w:rPr>
            </w:pPr>
            <w:r>
              <w:rPr>
                <w:szCs w:val="18"/>
              </w:rPr>
              <w:t>Conditional (NOTE 1)</w:t>
            </w:r>
          </w:p>
        </w:tc>
      </w:tr>
      <w:tr w:rsidR="0054656E" w14:paraId="6872730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D63D8F"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F046FBC" w14:textId="77777777" w:rsidR="0054656E" w:rsidRDefault="0054656E">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683F88DD" w14:textId="77777777" w:rsidR="0054656E" w:rsidRDefault="0054656E">
            <w:pPr>
              <w:pStyle w:val="TAL"/>
              <w:rPr>
                <w:szCs w:val="18"/>
              </w:rPr>
            </w:pPr>
            <w:r>
              <w:rPr>
                <w:szCs w:val="18"/>
              </w:rPr>
              <w:t>Optional</w:t>
            </w:r>
          </w:p>
        </w:tc>
      </w:tr>
      <w:tr w:rsidR="0054656E" w14:paraId="04B5A9D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9B2DCB6" w14:textId="77777777" w:rsidR="0054656E" w:rsidRDefault="0054656E">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2DC9E273" w14:textId="77777777" w:rsidR="0054656E" w:rsidRDefault="0054656E">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5010F53" w14:textId="77777777" w:rsidR="0054656E" w:rsidRDefault="0054656E">
            <w:pPr>
              <w:pStyle w:val="TAL"/>
              <w:rPr>
                <w:szCs w:val="18"/>
              </w:rPr>
            </w:pPr>
            <w:r>
              <w:rPr>
                <w:szCs w:val="18"/>
              </w:rPr>
              <w:t>Optional</w:t>
            </w:r>
          </w:p>
        </w:tc>
      </w:tr>
      <w:tr w:rsidR="0054656E" w14:paraId="65A66D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04F0D" w14:textId="77777777" w:rsidR="0054656E" w:rsidRDefault="0054656E">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625924B" w14:textId="77777777" w:rsidR="0054656E" w:rsidRDefault="0054656E">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4A6A28A7" w14:textId="77777777" w:rsidR="0054656E" w:rsidRDefault="0054656E">
            <w:pPr>
              <w:pStyle w:val="TAL"/>
              <w:rPr>
                <w:szCs w:val="18"/>
              </w:rPr>
            </w:pPr>
            <w:r>
              <w:rPr>
                <w:szCs w:val="18"/>
              </w:rPr>
              <w:t>Optional</w:t>
            </w:r>
          </w:p>
        </w:tc>
      </w:tr>
      <w:tr w:rsidR="0054656E" w14:paraId="4E56B582"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CC78C1B" w14:textId="77777777" w:rsidR="0054656E" w:rsidRDefault="0054656E">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F7E23ED" w14:textId="77777777" w:rsidR="0054656E" w:rsidRDefault="0054656E" w:rsidP="0054656E">
      <w:pPr>
        <w:pStyle w:val="FP"/>
        <w:rPr>
          <w:lang w:eastAsia="en-GB"/>
        </w:rPr>
      </w:pPr>
    </w:p>
    <w:p w14:paraId="553523EC" w14:textId="77777777" w:rsidR="0054656E" w:rsidRDefault="0054656E" w:rsidP="0054656E">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72AFF311" w14:textId="77777777" w:rsidR="0054656E" w:rsidRDefault="0054656E" w:rsidP="0054656E">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630CC750" w14:textId="77777777" w:rsidR="0054656E" w:rsidRDefault="0054656E" w:rsidP="0054656E">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7C4736E1" w14:textId="77777777" w:rsidR="0054656E" w:rsidRDefault="0054656E" w:rsidP="0054656E">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53114861" w14:textId="77777777" w:rsidR="0054656E" w:rsidRDefault="0054656E" w:rsidP="0054656E">
      <w:r>
        <w:t>Handling of operator specific policy data by the PCF is out of scope of this specification in this release.</w:t>
      </w:r>
    </w:p>
    <w:p w14:paraId="591287C7" w14:textId="77777777" w:rsidR="0054656E" w:rsidRDefault="0054656E" w:rsidP="0054656E">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36EFD5A1" w14:textId="77777777" w:rsidR="0054656E" w:rsidRDefault="0054656E" w:rsidP="0054656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1BADE6A4"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9E3506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8FCA1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747E1C9" w14:textId="77777777" w:rsidR="0054656E" w:rsidRDefault="0054656E">
            <w:pPr>
              <w:pStyle w:val="TAH"/>
            </w:pPr>
            <w:r>
              <w:t>Category</w:t>
            </w:r>
          </w:p>
        </w:tc>
      </w:tr>
      <w:tr w:rsidR="0054656E" w14:paraId="487358A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975D68D" w14:textId="77777777" w:rsidR="0054656E" w:rsidRDefault="0054656E">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38B4C92C" w14:textId="77777777" w:rsidR="0054656E" w:rsidRDefault="0054656E">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0A9670D5" w14:textId="77777777" w:rsidR="0054656E" w:rsidRDefault="0054656E">
            <w:pPr>
              <w:pStyle w:val="TAL"/>
            </w:pPr>
            <w:r>
              <w:rPr>
                <w:szCs w:val="18"/>
              </w:rPr>
              <w:t>Optional</w:t>
            </w:r>
          </w:p>
        </w:tc>
      </w:tr>
    </w:tbl>
    <w:p w14:paraId="0C1D884B" w14:textId="77777777" w:rsidR="0054656E" w:rsidRDefault="0054656E" w:rsidP="0054656E">
      <w:pPr>
        <w:pStyle w:val="FP"/>
        <w:rPr>
          <w:lang w:eastAsia="en-GB"/>
        </w:rPr>
      </w:pPr>
    </w:p>
    <w:p w14:paraId="6402557F" w14:textId="77777777" w:rsidR="0054656E" w:rsidRDefault="0054656E" w:rsidP="0054656E">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4896E871" w14:textId="77777777" w:rsidR="0054656E" w:rsidRDefault="0054656E" w:rsidP="0054656E">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4A40B74C"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06001D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E33067E"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68CFFDD" w14:textId="77777777" w:rsidR="0054656E" w:rsidRDefault="0054656E">
            <w:pPr>
              <w:pStyle w:val="TAH"/>
            </w:pPr>
            <w:r>
              <w:t>Category</w:t>
            </w:r>
          </w:p>
        </w:tc>
      </w:tr>
      <w:tr w:rsidR="0054656E" w14:paraId="730956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FC4BBAC" w14:textId="77777777" w:rsidR="0054656E" w:rsidRDefault="0054656E">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29607FE4" w14:textId="77777777" w:rsidR="0054656E" w:rsidRDefault="0054656E">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76170F76" w14:textId="77777777" w:rsidR="0054656E" w:rsidRDefault="0054656E">
            <w:pPr>
              <w:pStyle w:val="TAL"/>
            </w:pPr>
            <w:r>
              <w:t>Optional</w:t>
            </w:r>
          </w:p>
          <w:p w14:paraId="6DB92690" w14:textId="77777777" w:rsidR="0054656E" w:rsidRDefault="0054656E">
            <w:pPr>
              <w:pStyle w:val="TAL"/>
            </w:pPr>
            <w:r>
              <w:t>(NOTE 2)</w:t>
            </w:r>
          </w:p>
        </w:tc>
      </w:tr>
      <w:tr w:rsidR="0054656E" w14:paraId="05206FC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94864" w14:textId="77777777" w:rsidR="0054656E" w:rsidRDefault="0054656E">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E6B0BF4" w14:textId="77777777" w:rsidR="0054656E" w:rsidRDefault="0054656E">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BB67180" w14:textId="77777777" w:rsidR="0054656E" w:rsidRDefault="0054656E">
            <w:pPr>
              <w:pStyle w:val="TAL"/>
            </w:pPr>
            <w:r>
              <w:t>Optional</w:t>
            </w:r>
          </w:p>
          <w:p w14:paraId="112CF785" w14:textId="77777777" w:rsidR="0054656E" w:rsidRDefault="0054656E">
            <w:pPr>
              <w:pStyle w:val="TAL"/>
              <w:rPr>
                <w:szCs w:val="18"/>
              </w:rPr>
            </w:pPr>
            <w:r>
              <w:t>(NOTE 2)</w:t>
            </w:r>
          </w:p>
        </w:tc>
      </w:tr>
      <w:tr w:rsidR="0054656E" w14:paraId="0A83F03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6BE8B3" w14:textId="77777777" w:rsidR="0054656E" w:rsidRDefault="0054656E">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ECAED99" w14:textId="77777777" w:rsidR="0054656E" w:rsidRDefault="0054656E">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A09E6DD" w14:textId="77777777" w:rsidR="0054656E" w:rsidRDefault="0054656E">
            <w:pPr>
              <w:pStyle w:val="TAL"/>
            </w:pPr>
            <w:r>
              <w:t>Optional</w:t>
            </w:r>
          </w:p>
          <w:p w14:paraId="68EA95DB" w14:textId="77777777" w:rsidR="0054656E" w:rsidRDefault="0054656E">
            <w:pPr>
              <w:pStyle w:val="TAL"/>
              <w:rPr>
                <w:szCs w:val="18"/>
              </w:rPr>
            </w:pPr>
            <w:r>
              <w:t>(NOTE 3)</w:t>
            </w:r>
          </w:p>
        </w:tc>
      </w:tr>
      <w:tr w:rsidR="0054656E" w14:paraId="69327D0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2A338EA" w14:textId="77777777" w:rsidR="0054656E" w:rsidRDefault="0054656E">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ACB0EB2" w14:textId="77777777" w:rsidR="0054656E" w:rsidRDefault="0054656E">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6AFFAA84" w14:textId="77777777" w:rsidR="0054656E" w:rsidRDefault="0054656E">
            <w:pPr>
              <w:pStyle w:val="TAL"/>
            </w:pPr>
            <w:r>
              <w:t>Optional</w:t>
            </w:r>
          </w:p>
          <w:p w14:paraId="6D3D715A" w14:textId="77777777" w:rsidR="0054656E" w:rsidRDefault="0054656E">
            <w:pPr>
              <w:pStyle w:val="TAL"/>
              <w:rPr>
                <w:szCs w:val="18"/>
              </w:rPr>
            </w:pPr>
            <w:r>
              <w:t>(NOTE 3)</w:t>
            </w:r>
          </w:p>
        </w:tc>
      </w:tr>
      <w:tr w:rsidR="0054656E" w14:paraId="270E0A35"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0F2A48B" w14:textId="77777777" w:rsidR="0054656E" w:rsidRDefault="0054656E">
            <w:pPr>
              <w:pStyle w:val="TAN"/>
            </w:pPr>
            <w:r>
              <w:t>NOTE 1:</w:t>
            </w:r>
            <w:r>
              <w:tab/>
              <w:t>The initial value is set to the Maximum Slice Data Rate for UL/DL value.</w:t>
            </w:r>
          </w:p>
          <w:p w14:paraId="079F5B24" w14:textId="77777777" w:rsidR="0054656E" w:rsidRDefault="0054656E">
            <w:pPr>
              <w:pStyle w:val="TAN"/>
            </w:pPr>
            <w:r>
              <w:t>NOTE 2:</w:t>
            </w:r>
            <w:r>
              <w:tab/>
              <w:t>The information is only used for limitation of data rate per network slice with assistance of the NWDAF.</w:t>
            </w:r>
          </w:p>
          <w:p w14:paraId="0778241C" w14:textId="77777777" w:rsidR="0054656E" w:rsidRDefault="0054656E">
            <w:pPr>
              <w:pStyle w:val="TAN"/>
            </w:pPr>
            <w:r>
              <w:t>NOTE 3:</w:t>
            </w:r>
            <w:r>
              <w:tab/>
              <w:t>The information is only used for limitation of data rate per network slice with PCF based monitoring.</w:t>
            </w:r>
          </w:p>
        </w:tc>
      </w:tr>
    </w:tbl>
    <w:p w14:paraId="02A3F3CF" w14:textId="77777777" w:rsidR="00786AF0" w:rsidRPr="00786AF0" w:rsidRDefault="00786AF0" w:rsidP="00667588">
      <w:pPr>
        <w:pStyle w:val="B2"/>
        <w:ind w:left="0" w:firstLine="0"/>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EDA96" w14:textId="77777777" w:rsidR="00847E62" w:rsidRDefault="00847E62">
      <w:r>
        <w:separator/>
      </w:r>
    </w:p>
  </w:endnote>
  <w:endnote w:type="continuationSeparator" w:id="0">
    <w:p w14:paraId="5F46AEB6" w14:textId="77777777" w:rsidR="00847E62" w:rsidRDefault="0084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3EFFC" w14:textId="77777777" w:rsidR="00847E62" w:rsidRDefault="00847E62">
      <w:r>
        <w:separator/>
      </w:r>
    </w:p>
  </w:footnote>
  <w:footnote w:type="continuationSeparator" w:id="0">
    <w:p w14:paraId="27EB1E9F" w14:textId="77777777" w:rsidR="00847E62" w:rsidRDefault="0084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7251F"/>
    <w:rsid w:val="000833C2"/>
    <w:rsid w:val="000A6394"/>
    <w:rsid w:val="000B7FED"/>
    <w:rsid w:val="000C038A"/>
    <w:rsid w:val="000C6598"/>
    <w:rsid w:val="000D44B3"/>
    <w:rsid w:val="000E2661"/>
    <w:rsid w:val="001045CC"/>
    <w:rsid w:val="00113626"/>
    <w:rsid w:val="00127E2D"/>
    <w:rsid w:val="00145D43"/>
    <w:rsid w:val="00192C46"/>
    <w:rsid w:val="001A08B3"/>
    <w:rsid w:val="001A7B60"/>
    <w:rsid w:val="001B1FD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D6F58"/>
    <w:rsid w:val="003E1A36"/>
    <w:rsid w:val="003E631E"/>
    <w:rsid w:val="003F1708"/>
    <w:rsid w:val="003F6124"/>
    <w:rsid w:val="00410371"/>
    <w:rsid w:val="0041517E"/>
    <w:rsid w:val="004242F1"/>
    <w:rsid w:val="004465EB"/>
    <w:rsid w:val="00466584"/>
    <w:rsid w:val="00477D41"/>
    <w:rsid w:val="00490B22"/>
    <w:rsid w:val="004A484C"/>
    <w:rsid w:val="004B54A3"/>
    <w:rsid w:val="004B75B7"/>
    <w:rsid w:val="004C5E6A"/>
    <w:rsid w:val="004E2590"/>
    <w:rsid w:val="004F0D4A"/>
    <w:rsid w:val="004F4CE0"/>
    <w:rsid w:val="004F6059"/>
    <w:rsid w:val="005141D9"/>
    <w:rsid w:val="0051580D"/>
    <w:rsid w:val="00527C23"/>
    <w:rsid w:val="0054656E"/>
    <w:rsid w:val="00547111"/>
    <w:rsid w:val="005842D6"/>
    <w:rsid w:val="00592D74"/>
    <w:rsid w:val="005A30BB"/>
    <w:rsid w:val="005E012A"/>
    <w:rsid w:val="005E0F9F"/>
    <w:rsid w:val="005E2C44"/>
    <w:rsid w:val="00621188"/>
    <w:rsid w:val="00625487"/>
    <w:rsid w:val="006257ED"/>
    <w:rsid w:val="00641DD1"/>
    <w:rsid w:val="00653DE4"/>
    <w:rsid w:val="00665C47"/>
    <w:rsid w:val="00667588"/>
    <w:rsid w:val="00686F7F"/>
    <w:rsid w:val="00695808"/>
    <w:rsid w:val="006B46FB"/>
    <w:rsid w:val="006E21FB"/>
    <w:rsid w:val="006E4EC4"/>
    <w:rsid w:val="00706844"/>
    <w:rsid w:val="007758C0"/>
    <w:rsid w:val="00777F64"/>
    <w:rsid w:val="00783AD8"/>
    <w:rsid w:val="0078640E"/>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47E62"/>
    <w:rsid w:val="00855555"/>
    <w:rsid w:val="008626E7"/>
    <w:rsid w:val="00870EE7"/>
    <w:rsid w:val="008768DF"/>
    <w:rsid w:val="008863B9"/>
    <w:rsid w:val="008A07F9"/>
    <w:rsid w:val="008A45A6"/>
    <w:rsid w:val="008C6415"/>
    <w:rsid w:val="008D3CCC"/>
    <w:rsid w:val="008F0D2B"/>
    <w:rsid w:val="008F3789"/>
    <w:rsid w:val="008F686C"/>
    <w:rsid w:val="00906061"/>
    <w:rsid w:val="009148DE"/>
    <w:rsid w:val="00934459"/>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841DB"/>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5985"/>
    <w:rsid w:val="00C96810"/>
    <w:rsid w:val="00CA60A9"/>
    <w:rsid w:val="00CC41B5"/>
    <w:rsid w:val="00CC5026"/>
    <w:rsid w:val="00CC68D0"/>
    <w:rsid w:val="00CD61B0"/>
    <w:rsid w:val="00CF7CC8"/>
    <w:rsid w:val="00D03F9A"/>
    <w:rsid w:val="00D06D51"/>
    <w:rsid w:val="00D24991"/>
    <w:rsid w:val="00D37EF4"/>
    <w:rsid w:val="00D50255"/>
    <w:rsid w:val="00D53AB0"/>
    <w:rsid w:val="00D66520"/>
    <w:rsid w:val="00D67ABB"/>
    <w:rsid w:val="00D84AE9"/>
    <w:rsid w:val="00D91475"/>
    <w:rsid w:val="00DA2C60"/>
    <w:rsid w:val="00DD0E47"/>
    <w:rsid w:val="00DD114C"/>
    <w:rsid w:val="00DE34CF"/>
    <w:rsid w:val="00DE7510"/>
    <w:rsid w:val="00E13F3D"/>
    <w:rsid w:val="00E34898"/>
    <w:rsid w:val="00E34948"/>
    <w:rsid w:val="00E36B7A"/>
    <w:rsid w:val="00E65928"/>
    <w:rsid w:val="00EB09B7"/>
    <w:rsid w:val="00EB60D9"/>
    <w:rsid w:val="00EC7413"/>
    <w:rsid w:val="00ED3262"/>
    <w:rsid w:val="00ED6F8F"/>
    <w:rsid w:val="00EE7D7C"/>
    <w:rsid w:val="00EF6A2F"/>
    <w:rsid w:val="00F01EFF"/>
    <w:rsid w:val="00F25D98"/>
    <w:rsid w:val="00F300FB"/>
    <w:rsid w:val="00F427C8"/>
    <w:rsid w:val="00F46C1C"/>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4638</Words>
  <Characters>26442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 Chang Hong</cp:lastModifiedBy>
  <cp:revision>3</cp:revision>
  <cp:lastPrinted>1899-12-31T23:00:00Z</cp:lastPrinted>
  <dcterms:created xsi:type="dcterms:W3CDTF">2023-01-22T06:31:00Z</dcterms:created>
  <dcterms:modified xsi:type="dcterms:W3CDTF">2023-01-22T06:33:00Z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